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268451B" w14:textId="79993073" w:rsidR="005074A2" w:rsidRPr="007C5C20" w:rsidRDefault="005074A2" w:rsidP="00A27EA8">
      <w:pPr>
        <w:pStyle w:val="3GPPHeader"/>
        <w:spacing w:after="60"/>
        <w:rPr>
          <w:sz w:val="32"/>
          <w:szCs w:val="32"/>
        </w:rPr>
      </w:pPr>
      <w:r w:rsidRPr="00CE0424">
        <w:t>3GPP TSG-RAN WG</w:t>
      </w:r>
      <w:r>
        <w:t>2</w:t>
      </w:r>
      <w:r w:rsidRPr="00CE0424">
        <w:t xml:space="preserve"> #</w:t>
      </w:r>
      <w:r>
        <w:t>11</w:t>
      </w:r>
      <w:r w:rsidR="00B35FFE">
        <w:t>4</w:t>
      </w:r>
      <w:r w:rsidR="006A5C1F">
        <w:t>-</w:t>
      </w:r>
      <w:r>
        <w:t>e</w:t>
      </w:r>
      <w:r w:rsidRPr="00CE0424">
        <w:tab/>
      </w:r>
      <w:r w:rsidR="00D718CB" w:rsidRPr="007C5C20">
        <w:rPr>
          <w:sz w:val="28"/>
          <w:szCs w:val="28"/>
        </w:rPr>
        <w:t>R2-</w:t>
      </w:r>
      <w:r w:rsidR="00C74233" w:rsidRPr="007C5C20">
        <w:rPr>
          <w:sz w:val="28"/>
          <w:szCs w:val="28"/>
        </w:rPr>
        <w:t>21</w:t>
      </w:r>
      <w:r w:rsidR="009D2B5D">
        <w:rPr>
          <w:sz w:val="28"/>
          <w:szCs w:val="28"/>
        </w:rPr>
        <w:t>05955</w:t>
      </w:r>
    </w:p>
    <w:p w14:paraId="052FFA66" w14:textId="14BA4AE3" w:rsidR="005074A2" w:rsidRPr="00CE0424" w:rsidRDefault="005074A2" w:rsidP="005074A2">
      <w:pPr>
        <w:pStyle w:val="3GPPHeader"/>
      </w:pPr>
      <w:r>
        <w:t xml:space="preserve">Electronic meeting, </w:t>
      </w:r>
      <w:r w:rsidR="00B35FFE">
        <w:t>19</w:t>
      </w:r>
      <w:r w:rsidR="00232AF7">
        <w:rPr>
          <w:vertAlign w:val="superscript"/>
        </w:rPr>
        <w:t>th</w:t>
      </w:r>
      <w:r>
        <w:t xml:space="preserve"> – </w:t>
      </w:r>
      <w:r w:rsidR="00B35FFE">
        <w:t>27</w:t>
      </w:r>
      <w:r w:rsidRPr="001D4589">
        <w:rPr>
          <w:vertAlign w:val="superscript"/>
        </w:rPr>
        <w:t>th</w:t>
      </w:r>
      <w:r>
        <w:t xml:space="preserve"> </w:t>
      </w:r>
      <w:r w:rsidR="0007668C">
        <w:t>May</w:t>
      </w:r>
      <w:r w:rsidR="00232AF7">
        <w:t xml:space="preserve"> </w:t>
      </w:r>
      <w:r>
        <w:t>202</w:t>
      </w:r>
      <w:r w:rsidR="00B35FFE"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AB49288" w:rsidR="001E41F3" w:rsidRPr="00410371" w:rsidRDefault="00D3249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63A9A">
              <w:rPr>
                <w:b/>
                <w:noProof/>
                <w:sz w:val="28"/>
              </w:rPr>
              <w:t>38.</w:t>
            </w:r>
            <w:r w:rsidR="004C0680">
              <w:rPr>
                <w:b/>
                <w:noProof/>
                <w:sz w:val="28"/>
              </w:rPr>
              <w:t>30</w:t>
            </w:r>
            <w:r>
              <w:rPr>
                <w:b/>
                <w:noProof/>
                <w:sz w:val="28"/>
              </w:rPr>
              <w:fldChar w:fldCharType="end"/>
            </w:r>
            <w:r w:rsidR="000000C7">
              <w:rPr>
                <w:b/>
                <w:noProof/>
                <w:sz w:val="28"/>
              </w:rPr>
              <w:t>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804FF3F" w:rsidR="001E41F3" w:rsidRPr="009D2B5D" w:rsidRDefault="009D2B5D" w:rsidP="009D2B5D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9D2B5D">
              <w:rPr>
                <w:b/>
                <w:bCs/>
                <w:noProof/>
                <w:sz w:val="28"/>
                <w:szCs w:val="28"/>
              </w:rPr>
              <w:t>0378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88F9537" w:rsidR="001E41F3" w:rsidRPr="0061527C" w:rsidRDefault="001E41F3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05E456F" w:rsidR="001E41F3" w:rsidRPr="00F46D42" w:rsidRDefault="00D3249C">
            <w:pPr>
              <w:pStyle w:val="CRCoverPage"/>
              <w:spacing w:after="0"/>
              <w:jc w:val="center"/>
              <w:rPr>
                <w:noProof/>
                <w:sz w:val="28"/>
                <w:lang w:val="en-US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63A9A">
              <w:rPr>
                <w:b/>
                <w:noProof/>
                <w:sz w:val="28"/>
              </w:rPr>
              <w:t>16.</w:t>
            </w:r>
            <w:r w:rsidR="002A2C24">
              <w:rPr>
                <w:b/>
                <w:noProof/>
                <w:sz w:val="28"/>
                <w:lang w:val="en-US"/>
              </w:rPr>
              <w:t>5</w:t>
            </w:r>
            <w:r w:rsidR="00063A9A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fldChar w:fldCharType="end"/>
            </w:r>
            <w:r w:rsidR="00F46D42">
              <w:rPr>
                <w:b/>
                <w:noProof/>
                <w:sz w:val="28"/>
                <w:lang w:val="en-US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58A54E5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962690D" w:rsidR="00F25D98" w:rsidRDefault="00D16E7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34CE1C6" w:rsidR="00F25D98" w:rsidRDefault="00D16E7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7D83CF5" w:rsidR="001E41F3" w:rsidRPr="00AC5A6A" w:rsidRDefault="000000C7">
            <w:pPr>
              <w:pStyle w:val="CRCoverPage"/>
              <w:spacing w:after="0"/>
              <w:ind w:left="100"/>
              <w:rPr>
                <w:noProof/>
              </w:rPr>
            </w:pPr>
            <w:r w:rsidRPr="000000C7">
              <w:rPr>
                <w:noProof/>
              </w:rPr>
              <w:t>Description of PDCCH features introduced for NR-U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E13C588" w:rsidR="001E41F3" w:rsidRPr="00AC5A6A" w:rsidRDefault="004B21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Lenovo, Motorola Mobility, </w:t>
            </w:r>
            <w:r w:rsidR="00AC5A6A"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FB09C0B" w:rsidR="001E41F3" w:rsidRPr="00AC5A6A" w:rsidRDefault="00AC5A6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A7345B1" w:rsidR="001E41F3" w:rsidRDefault="00AC5A6A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NR_unlic</w:t>
            </w:r>
            <w:proofErr w:type="spellEnd"/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A7FAE45" w:rsidR="001E41F3" w:rsidRPr="00AC5A6A" w:rsidRDefault="00AC5A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232AF7">
              <w:rPr>
                <w:noProof/>
              </w:rPr>
              <w:t>1-0</w:t>
            </w:r>
            <w:r w:rsidR="00B35FFE">
              <w:rPr>
                <w:noProof/>
              </w:rPr>
              <w:t>5</w:t>
            </w:r>
            <w:r w:rsidR="00232AF7">
              <w:rPr>
                <w:noProof/>
              </w:rPr>
              <w:t>-</w:t>
            </w:r>
            <w:r w:rsidR="004B21AF">
              <w:rPr>
                <w:noProof/>
              </w:rPr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D30B6CB" w:rsidR="001E41F3" w:rsidRPr="00AC5A6A" w:rsidRDefault="00AC5A6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CBCA821" w:rsidR="001E41F3" w:rsidRPr="00AC5A6A" w:rsidRDefault="00AC5A6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2B5D6FD" w:rsidR="00972E75" w:rsidRPr="000000C7" w:rsidRDefault="00051800" w:rsidP="000000C7">
            <w:pPr>
              <w:ind w:left="58"/>
              <w:rPr>
                <w:rFonts w:ascii="Arial" w:hAnsi="Arial" w:cs="Arial"/>
                <w:noProof/>
                <w:lang w:val="en-US"/>
              </w:rPr>
            </w:pPr>
            <w:r>
              <w:rPr>
                <w:rFonts w:ascii="Arial" w:hAnsi="Arial" w:cs="Arial"/>
              </w:rPr>
              <w:t xml:space="preserve">According to the RAN1 LS, </w:t>
            </w:r>
            <w:bookmarkStart w:id="1" w:name="_Hlk71205961"/>
            <w:r w:rsidR="00AE047E">
              <w:rPr>
                <w:rFonts w:ascii="Arial" w:hAnsi="Arial" w:cs="Arial"/>
              </w:rPr>
              <w:fldChar w:fldCharType="begin"/>
            </w:r>
            <w:r w:rsidR="00AE047E">
              <w:rPr>
                <w:rFonts w:ascii="Arial" w:hAnsi="Arial" w:cs="Arial"/>
              </w:rPr>
              <w:instrText xml:space="preserve"> HYPERLINK "http://www.3gpp.org/ftp/TSG_RAN/WG1_RL1/TSGR1_104b-e/Docs/R1-2104094.zip" </w:instrText>
            </w:r>
            <w:r w:rsidR="00AE047E">
              <w:rPr>
                <w:rFonts w:ascii="Arial" w:hAnsi="Arial" w:cs="Arial"/>
              </w:rPr>
              <w:fldChar w:fldCharType="separate"/>
            </w:r>
            <w:r w:rsidRPr="00AE047E">
              <w:rPr>
                <w:rStyle w:val="Hyperlink"/>
                <w:rFonts w:ascii="Arial" w:hAnsi="Arial" w:cs="Arial"/>
              </w:rPr>
              <w:t>R1-2104094</w:t>
            </w:r>
            <w:r w:rsidR="00AE047E">
              <w:rPr>
                <w:rFonts w:ascii="Arial" w:hAnsi="Arial" w:cs="Arial"/>
              </w:rPr>
              <w:fldChar w:fldCharType="end"/>
            </w:r>
            <w:bookmarkEnd w:id="1"/>
            <w:r>
              <w:rPr>
                <w:rFonts w:ascii="Arial" w:hAnsi="Arial" w:cs="Arial"/>
              </w:rPr>
              <w:t xml:space="preserve">, RAN1 </w:t>
            </w:r>
            <w:r w:rsidR="000000C7">
              <w:rPr>
                <w:rFonts w:ascii="Arial" w:hAnsi="Arial" w:cs="Arial"/>
                <w:lang w:val="en-US"/>
              </w:rPr>
              <w:t>asked RAN2 to a</w:t>
            </w:r>
            <w:r w:rsidR="000000C7" w:rsidRPr="000000C7">
              <w:rPr>
                <w:rFonts w:ascii="Arial" w:hAnsi="Arial" w:cs="Arial"/>
                <w:lang w:val="en-US"/>
              </w:rPr>
              <w:t>dd missing description of PDCCH features in TS 38.300 that have been introduced as part of the NR-U work item</w:t>
            </w:r>
            <w:r w:rsidR="000000C7">
              <w:rPr>
                <w:rFonts w:ascii="Arial" w:hAnsi="Arial" w:cs="Arial"/>
                <w:lang w:val="en-US"/>
              </w:rPr>
              <w:t>.</w:t>
            </w:r>
            <w:r w:rsidR="00D83406">
              <w:rPr>
                <w:rFonts w:ascii="Arial" w:hAnsi="Arial" w:cs="Arial"/>
                <w:lang w:val="en-US"/>
              </w:rPr>
              <w:t xml:space="preserve"> Some of these features are also applicable for operation in licensed spectrum.</w:t>
            </w:r>
            <w:r w:rsidR="004E5DE4">
              <w:rPr>
                <w:rFonts w:ascii="Arial" w:hAnsi="Arial" w:cs="Arial"/>
                <w:lang w:val="en-US"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 w:rsidP="00495CE1">
            <w:pPr>
              <w:pStyle w:val="CRCoverPage"/>
              <w:spacing w:after="0"/>
              <w:ind w:left="568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C83A240" w14:textId="3F3997FA" w:rsidR="004E5DE4" w:rsidRDefault="004E5DE4" w:rsidP="004E5DE4">
            <w:pPr>
              <w:pStyle w:val="CRCoverPage"/>
              <w:spacing w:after="0"/>
              <w:ind w:left="58"/>
              <w:rPr>
                <w:noProof/>
              </w:rPr>
            </w:pPr>
            <w:r>
              <w:rPr>
                <w:noProof/>
              </w:rPr>
              <w:t xml:space="preserve">Add description </w:t>
            </w:r>
            <w:r w:rsidR="00E9115A">
              <w:rPr>
                <w:noProof/>
              </w:rPr>
              <w:t>for</w:t>
            </w:r>
            <w:r>
              <w:rPr>
                <w:noProof/>
              </w:rPr>
              <w:t xml:space="preserve"> the following PDCCH features</w:t>
            </w:r>
            <w:r w:rsidR="0046010F">
              <w:rPr>
                <w:noProof/>
              </w:rPr>
              <w:t xml:space="preserve"> for operation also in licensed bands</w:t>
            </w:r>
            <w:r>
              <w:rPr>
                <w:noProof/>
              </w:rPr>
              <w:t>:</w:t>
            </w:r>
          </w:p>
          <w:p w14:paraId="109FA68A" w14:textId="68CFC265" w:rsidR="0046010F" w:rsidRDefault="00AB59B8" w:rsidP="00E54C0D">
            <w:pPr>
              <w:pStyle w:val="CRCoverPage"/>
              <w:numPr>
                <w:ilvl w:val="0"/>
                <w:numId w:val="31"/>
              </w:numPr>
              <w:spacing w:after="0"/>
              <w:ind w:left="625"/>
              <w:rPr>
                <w:noProof/>
              </w:rPr>
            </w:pPr>
            <w:r>
              <w:rPr>
                <w:noProof/>
              </w:rPr>
              <w:t xml:space="preserve">Triggering one-shot HARQ codebook feedback </w:t>
            </w:r>
          </w:p>
          <w:p w14:paraId="0561909C" w14:textId="0AF56414" w:rsidR="0046010F" w:rsidRDefault="0046010F" w:rsidP="0046010F">
            <w:pPr>
              <w:pStyle w:val="CRCoverPage"/>
              <w:spacing w:after="0"/>
              <w:rPr>
                <w:noProof/>
              </w:rPr>
            </w:pPr>
          </w:p>
          <w:p w14:paraId="030CF79C" w14:textId="1FA5EB30" w:rsidR="0046010F" w:rsidRDefault="0046010F" w:rsidP="0046010F">
            <w:pPr>
              <w:pStyle w:val="CRCoverPage"/>
              <w:spacing w:after="0"/>
              <w:ind w:left="58"/>
              <w:rPr>
                <w:noProof/>
              </w:rPr>
            </w:pPr>
            <w:r>
              <w:rPr>
                <w:noProof/>
              </w:rPr>
              <w:t xml:space="preserve">Add description for the following PDCCH features for operation </w:t>
            </w:r>
            <w:r w:rsidR="00F56E57">
              <w:rPr>
                <w:noProof/>
              </w:rPr>
              <w:t xml:space="preserve">with </w:t>
            </w:r>
            <w:r>
              <w:rPr>
                <w:noProof/>
              </w:rPr>
              <w:t>shared spectrum channel access:</w:t>
            </w:r>
          </w:p>
          <w:p w14:paraId="6375660F" w14:textId="5D03CEE0" w:rsidR="004E5DE4" w:rsidRDefault="004E5DE4" w:rsidP="00A13299">
            <w:pPr>
              <w:pStyle w:val="CRCoverPage"/>
              <w:numPr>
                <w:ilvl w:val="0"/>
                <w:numId w:val="30"/>
              </w:numPr>
              <w:spacing w:after="0"/>
              <w:ind w:left="625"/>
              <w:rPr>
                <w:noProof/>
              </w:rPr>
            </w:pPr>
            <w:r>
              <w:rPr>
                <w:noProof/>
              </w:rPr>
              <w:t>Trigger</w:t>
            </w:r>
            <w:r w:rsidR="007B5047">
              <w:rPr>
                <w:noProof/>
              </w:rPr>
              <w:t>ing</w:t>
            </w:r>
            <w:r>
              <w:rPr>
                <w:noProof/>
              </w:rPr>
              <w:t xml:space="preserve"> search space set group switching</w:t>
            </w:r>
            <w:r w:rsidR="00D83406">
              <w:rPr>
                <w:noProof/>
              </w:rPr>
              <w:t xml:space="preserve"> </w:t>
            </w:r>
          </w:p>
          <w:p w14:paraId="3E7AFABF" w14:textId="060D997E" w:rsidR="007B5047" w:rsidRDefault="007B5047" w:rsidP="00A13299">
            <w:pPr>
              <w:pStyle w:val="CRCoverPage"/>
              <w:numPr>
                <w:ilvl w:val="0"/>
                <w:numId w:val="30"/>
              </w:numPr>
              <w:spacing w:after="0"/>
              <w:ind w:left="625"/>
              <w:rPr>
                <w:noProof/>
              </w:rPr>
            </w:pPr>
            <w:r>
              <w:rPr>
                <w:noProof/>
              </w:rPr>
              <w:t xml:space="preserve">Indicating </w:t>
            </w:r>
            <w:r w:rsidR="00D83406">
              <w:rPr>
                <w:noProof/>
              </w:rPr>
              <w:t>a</w:t>
            </w:r>
            <w:r>
              <w:rPr>
                <w:noProof/>
              </w:rPr>
              <w:t>vailable RB set</w:t>
            </w:r>
            <w:r w:rsidR="00D83406">
              <w:rPr>
                <w:noProof/>
              </w:rPr>
              <w:t xml:space="preserve">s and </w:t>
            </w:r>
            <w:r>
              <w:rPr>
                <w:noProof/>
              </w:rPr>
              <w:t xml:space="preserve">COT duration </w:t>
            </w:r>
          </w:p>
          <w:p w14:paraId="29D93F1E" w14:textId="52C61E7C" w:rsidR="004E5DE4" w:rsidRDefault="004E5DE4" w:rsidP="00A13299">
            <w:pPr>
              <w:pStyle w:val="CRCoverPage"/>
              <w:numPr>
                <w:ilvl w:val="0"/>
                <w:numId w:val="30"/>
              </w:numPr>
              <w:spacing w:after="0"/>
              <w:ind w:left="625"/>
              <w:rPr>
                <w:noProof/>
              </w:rPr>
            </w:pPr>
            <w:r>
              <w:rPr>
                <w:noProof/>
              </w:rPr>
              <w:t xml:space="preserve">Indicating </w:t>
            </w:r>
            <w:r w:rsidR="00D83406" w:rsidRPr="00D83406">
              <w:rPr>
                <w:noProof/>
              </w:rPr>
              <w:t>downlink feedback information for configured grant</w:t>
            </w:r>
            <w:r w:rsidR="00D83406">
              <w:rPr>
                <w:noProof/>
              </w:rPr>
              <w:t xml:space="preserve"> (CG-DFI)</w:t>
            </w:r>
            <w:r w:rsidR="004B2903">
              <w:rPr>
                <w:noProof/>
              </w:rPr>
              <w:t xml:space="preserve"> PUSCH </w:t>
            </w:r>
          </w:p>
          <w:p w14:paraId="40834BA7" w14:textId="77777777" w:rsidR="004E5DE4" w:rsidRDefault="004E5DE4" w:rsidP="004E5DE4">
            <w:pPr>
              <w:pStyle w:val="CRCoverPage"/>
              <w:spacing w:after="0"/>
              <w:ind w:left="418"/>
              <w:rPr>
                <w:noProof/>
              </w:rPr>
            </w:pPr>
          </w:p>
          <w:p w14:paraId="5C862BE7" w14:textId="77777777" w:rsidR="00213BDD" w:rsidRDefault="00213BDD" w:rsidP="00213BDD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Impact analysis</w:t>
            </w:r>
          </w:p>
          <w:p w14:paraId="2C580DF7" w14:textId="3926566C" w:rsidR="009E3E0B" w:rsidRDefault="009E3E0B" w:rsidP="009E3E0B">
            <w:pPr>
              <w:pStyle w:val="CRCoverPage"/>
              <w:spacing w:after="0"/>
              <w:ind w:left="102"/>
              <w:rPr>
                <w:noProof/>
                <w:u w:val="single"/>
                <w:lang w:eastAsia="zh-TW"/>
              </w:rPr>
            </w:pPr>
            <w:r>
              <w:rPr>
                <w:noProof/>
                <w:u w:val="single"/>
                <w:lang w:eastAsia="zh-TW"/>
              </w:rPr>
              <w:t>Impacted 5G architecture options</w:t>
            </w:r>
            <w:r w:rsidRPr="000A05CC">
              <w:rPr>
                <w:noProof/>
                <w:lang w:eastAsia="zh-TW"/>
              </w:rPr>
              <w:t xml:space="preserve">: </w:t>
            </w:r>
            <w:r w:rsidR="008272A1" w:rsidRPr="000A05CC">
              <w:rPr>
                <w:noProof/>
                <w:lang w:eastAsia="zh-TW"/>
              </w:rPr>
              <w:t>Standalone, MR-DC</w:t>
            </w:r>
          </w:p>
          <w:p w14:paraId="11603E16" w14:textId="77777777" w:rsidR="009E3E0B" w:rsidRDefault="009E3E0B" w:rsidP="00213BDD">
            <w:pPr>
              <w:pStyle w:val="CRCoverPage"/>
              <w:spacing w:before="20" w:after="80"/>
              <w:ind w:left="100"/>
              <w:rPr>
                <w:noProof/>
                <w:u w:val="single"/>
              </w:rPr>
            </w:pPr>
          </w:p>
          <w:p w14:paraId="224F358E" w14:textId="7DD938AD" w:rsidR="00213BDD" w:rsidRDefault="00213BDD" w:rsidP="00213BDD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 xml:space="preserve">: </w:t>
            </w:r>
            <w:r w:rsidR="000000C7">
              <w:rPr>
                <w:noProof/>
              </w:rPr>
              <w:t>PDCCH features</w:t>
            </w:r>
          </w:p>
          <w:p w14:paraId="2B614ECF" w14:textId="77777777" w:rsidR="00E9115A" w:rsidRPr="00E804C0" w:rsidRDefault="00E9115A" w:rsidP="00213BDD">
            <w:pPr>
              <w:pStyle w:val="CRCoverPage"/>
              <w:spacing w:before="20" w:after="80"/>
              <w:ind w:left="100"/>
              <w:rPr>
                <w:noProof/>
              </w:rPr>
            </w:pPr>
          </w:p>
          <w:p w14:paraId="53C64CFF" w14:textId="77777777" w:rsidR="00213BDD" w:rsidRDefault="00213BDD" w:rsidP="00213BDD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  <w:u w:val="single"/>
              </w:rPr>
              <w:t>Inter-operability</w:t>
            </w:r>
            <w:r>
              <w:rPr>
                <w:noProof/>
              </w:rPr>
              <w:t xml:space="preserve">: </w:t>
            </w:r>
          </w:p>
          <w:p w14:paraId="7984A641" w14:textId="30FF3E24" w:rsidR="00213BDD" w:rsidRDefault="00213BDD" w:rsidP="00EC6D6B">
            <w:pPr>
              <w:pStyle w:val="CRCoverPage"/>
              <w:numPr>
                <w:ilvl w:val="0"/>
                <w:numId w:val="2"/>
              </w:numPr>
              <w:tabs>
                <w:tab w:val="left" w:pos="554"/>
              </w:tabs>
              <w:spacing w:before="20" w:after="80"/>
              <w:ind w:left="554"/>
              <w:rPr>
                <w:noProof/>
              </w:rPr>
            </w:pPr>
            <w:r>
              <w:rPr>
                <w:noProof/>
              </w:rPr>
              <w:t>If the network is implemented according to the CR and the UE is n</w:t>
            </w:r>
            <w:r w:rsidR="002E46AC">
              <w:rPr>
                <w:noProof/>
              </w:rPr>
              <w:t>ot</w:t>
            </w:r>
            <w:r w:rsidR="007B2ADC">
              <w:rPr>
                <w:noProof/>
              </w:rPr>
              <w:t>, there are no interoperability issues.</w:t>
            </w:r>
            <w:r w:rsidR="00AE2796">
              <w:rPr>
                <w:noProof/>
              </w:rPr>
              <w:t xml:space="preserve"> If the UE indicates capability bits for these PDCCH features, the network may use them accordingly.</w:t>
            </w:r>
          </w:p>
          <w:p w14:paraId="03AA0D0E" w14:textId="77777777" w:rsidR="00F14EC3" w:rsidRDefault="00213BDD" w:rsidP="00433CBF">
            <w:pPr>
              <w:pStyle w:val="CRCoverPage"/>
              <w:numPr>
                <w:ilvl w:val="0"/>
                <w:numId w:val="2"/>
              </w:numPr>
              <w:tabs>
                <w:tab w:val="left" w:pos="554"/>
              </w:tabs>
              <w:spacing w:after="0"/>
              <w:ind w:left="554"/>
              <w:rPr>
                <w:noProof/>
              </w:rPr>
            </w:pPr>
            <w:r>
              <w:rPr>
                <w:noProof/>
              </w:rPr>
              <w:t>If the UE is implemented according to the CR and the network is not</w:t>
            </w:r>
            <w:r w:rsidR="00EC6D6B">
              <w:rPr>
                <w:noProof/>
              </w:rPr>
              <w:t>, there are no interoperability problems.</w:t>
            </w:r>
            <w:r w:rsidR="00AE2796">
              <w:rPr>
                <w:noProof/>
              </w:rPr>
              <w:t xml:space="preserve"> The network may not use these PDCCH features.</w:t>
            </w:r>
          </w:p>
          <w:p w14:paraId="31C656EC" w14:textId="7566CBEC" w:rsidR="00483E57" w:rsidRPr="00AC5A6A" w:rsidRDefault="00483E57" w:rsidP="00483E57">
            <w:pPr>
              <w:pStyle w:val="CRCoverPage"/>
              <w:tabs>
                <w:tab w:val="left" w:pos="554"/>
              </w:tabs>
              <w:spacing w:after="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378B94E9" w:rsidR="001E41F3" w:rsidRDefault="001E41F3" w:rsidP="000000C7">
            <w:pPr>
              <w:pStyle w:val="CRCoverPage"/>
              <w:spacing w:after="0"/>
              <w:ind w:left="644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C87ECB3" w:rsidR="00C704AA" w:rsidRPr="0085371A" w:rsidRDefault="00E9115A" w:rsidP="00051800">
            <w:pPr>
              <w:pStyle w:val="CRCoverPage"/>
              <w:spacing w:after="0"/>
              <w:ind w:left="98"/>
              <w:rPr>
                <w:noProof/>
              </w:rPr>
            </w:pPr>
            <w:r>
              <w:rPr>
                <w:bCs/>
                <w:iCs/>
                <w:noProof/>
              </w:rPr>
              <w:t>Missing</w:t>
            </w:r>
            <w:r w:rsidR="000000C7">
              <w:rPr>
                <w:bCs/>
                <w:iCs/>
                <w:noProof/>
              </w:rPr>
              <w:t xml:space="preserve"> description of PDCCH features</w:t>
            </w:r>
            <w:r>
              <w:rPr>
                <w:bCs/>
                <w:iCs/>
                <w:noProof/>
              </w:rPr>
              <w:t xml:space="preserve"> introduced in Rel-16</w:t>
            </w:r>
            <w:r w:rsidR="00AE2796">
              <w:rPr>
                <w:bCs/>
                <w:iCs/>
                <w:noProof/>
              </w:rPr>
              <w:t>, which may therefore not be implemented</w:t>
            </w:r>
            <w:r>
              <w:rPr>
                <w:bCs/>
                <w:iCs/>
                <w:noProof/>
              </w:rPr>
              <w:t>.</w:t>
            </w:r>
            <w:r w:rsidR="00AE2796">
              <w:rPr>
                <w:bCs/>
                <w:iCs/>
                <w:noProof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5DC82F4" w:rsidR="001E41F3" w:rsidRDefault="000000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813D5D5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BFF041F" w:rsidR="001E41F3" w:rsidRPr="00213BDD" w:rsidRDefault="000000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C9C00C0" w:rsidR="001E41F3" w:rsidRDefault="000000C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</w:t>
            </w:r>
            <w:r w:rsidR="00145D43">
              <w:rPr>
                <w:noProof/>
              </w:rPr>
              <w:t xml:space="preserve">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5717994" w:rsidR="001E41F3" w:rsidRPr="00213BDD" w:rsidRDefault="00213B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D520752" w:rsidR="001E41F3" w:rsidRPr="00213BDD" w:rsidRDefault="00213B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B07503F" w14:textId="77777777" w:rsidR="00004677" w:rsidRDefault="00004677" w:rsidP="00361B04">
      <w:pPr>
        <w:keepNext/>
        <w:jc w:val="center"/>
        <w:rPr>
          <w:rFonts w:ascii="Arial" w:hAnsi="Arial" w:cs="Arial"/>
          <w:noProof/>
          <w:color w:val="FF0000"/>
          <w:sz w:val="24"/>
          <w:szCs w:val="24"/>
        </w:rPr>
      </w:pPr>
    </w:p>
    <w:p w14:paraId="7951BD49" w14:textId="77777777" w:rsidR="00981CA6" w:rsidRPr="00DB4058" w:rsidRDefault="00981CA6" w:rsidP="00981C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noProof/>
        </w:rPr>
      </w:pPr>
      <w:bookmarkStart w:id="2" w:name="_Toc535258936"/>
      <w:r w:rsidRPr="00DB4058">
        <w:rPr>
          <w:i/>
          <w:noProof/>
        </w:rPr>
        <w:t>Start of changes</w:t>
      </w:r>
    </w:p>
    <w:p w14:paraId="52055576" w14:textId="77777777" w:rsidR="004B21AF" w:rsidRPr="004B21AF" w:rsidRDefault="004B21AF" w:rsidP="004B21AF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Yu Mincho" w:hAnsi="Arial"/>
          <w:sz w:val="28"/>
          <w:lang w:eastAsia="ja-JP"/>
        </w:rPr>
      </w:pPr>
      <w:bookmarkStart w:id="3" w:name="_Toc20387908"/>
      <w:bookmarkStart w:id="4" w:name="_Toc29375987"/>
      <w:bookmarkStart w:id="5" w:name="_Toc37231857"/>
      <w:bookmarkStart w:id="6" w:name="_Toc46501912"/>
      <w:bookmarkStart w:id="7" w:name="_Toc51971260"/>
      <w:bookmarkStart w:id="8" w:name="_Toc52551243"/>
      <w:bookmarkStart w:id="9" w:name="_Toc67860640"/>
      <w:bookmarkEnd w:id="2"/>
      <w:r w:rsidRPr="004B21AF">
        <w:rPr>
          <w:rFonts w:ascii="Arial" w:eastAsia="Yu Mincho" w:hAnsi="Arial"/>
          <w:sz w:val="28"/>
          <w:lang w:eastAsia="ja-JP"/>
        </w:rPr>
        <w:t>5.2.3</w:t>
      </w:r>
      <w:r w:rsidRPr="004B21AF">
        <w:rPr>
          <w:rFonts w:ascii="Calibri" w:eastAsia="MS Mincho" w:hAnsi="Calibri"/>
          <w:sz w:val="22"/>
          <w:szCs w:val="22"/>
          <w:lang w:eastAsia="ja-JP"/>
        </w:rPr>
        <w:tab/>
      </w:r>
      <w:r w:rsidRPr="004B21AF">
        <w:rPr>
          <w:rFonts w:ascii="Arial" w:eastAsia="Yu Mincho" w:hAnsi="Arial"/>
          <w:sz w:val="28"/>
          <w:lang w:eastAsia="ja-JP"/>
        </w:rPr>
        <w:t>Physical downlink control channels</w:t>
      </w:r>
      <w:bookmarkEnd w:id="3"/>
      <w:bookmarkEnd w:id="4"/>
      <w:bookmarkEnd w:id="5"/>
      <w:bookmarkEnd w:id="6"/>
      <w:bookmarkEnd w:id="7"/>
      <w:bookmarkEnd w:id="8"/>
      <w:bookmarkEnd w:id="9"/>
    </w:p>
    <w:p w14:paraId="31AC6A9B" w14:textId="77777777" w:rsidR="004B21AF" w:rsidRPr="004B21AF" w:rsidRDefault="004B21AF" w:rsidP="004B21AF">
      <w:pPr>
        <w:overflowPunct w:val="0"/>
        <w:autoSpaceDE w:val="0"/>
        <w:autoSpaceDN w:val="0"/>
        <w:adjustRightInd w:val="0"/>
        <w:textAlignment w:val="baseline"/>
        <w:rPr>
          <w:rFonts w:eastAsia="Yu Mincho"/>
          <w:lang w:eastAsia="ja-JP"/>
        </w:rPr>
      </w:pPr>
      <w:r w:rsidRPr="004B21AF">
        <w:rPr>
          <w:rFonts w:eastAsia="Yu Mincho"/>
          <w:lang w:eastAsia="ja-JP"/>
        </w:rPr>
        <w:t>The Physical Downlink Control Channel (PDCCH) can be used to schedule DL transmissions on PDSCH and UL transmissions on PUSCH, where the Downlink Control Information (DCI) on PDCCH includes:</w:t>
      </w:r>
    </w:p>
    <w:p w14:paraId="3E8294E0" w14:textId="77777777" w:rsidR="004B21AF" w:rsidRPr="004B21AF" w:rsidRDefault="004B21AF" w:rsidP="004B21A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Yu Mincho"/>
          <w:lang w:eastAsia="ja-JP"/>
        </w:rPr>
      </w:pPr>
      <w:r w:rsidRPr="004B21AF">
        <w:rPr>
          <w:rFonts w:eastAsia="Yu Mincho"/>
          <w:lang w:eastAsia="ja-JP"/>
        </w:rPr>
        <w:t>-</w:t>
      </w:r>
      <w:r w:rsidRPr="004B21AF">
        <w:rPr>
          <w:rFonts w:eastAsia="Yu Mincho"/>
          <w:lang w:eastAsia="ja-JP"/>
        </w:rPr>
        <w:tab/>
        <w:t>Downlink assignments containing at least modulation and coding format, resource allocation, and hybrid-ARQ information related to DL-</w:t>
      </w:r>
      <w:proofErr w:type="gramStart"/>
      <w:r w:rsidRPr="004B21AF">
        <w:rPr>
          <w:rFonts w:eastAsia="Yu Mincho"/>
          <w:lang w:eastAsia="ja-JP"/>
        </w:rPr>
        <w:t>SCH;</w:t>
      </w:r>
      <w:proofErr w:type="gramEnd"/>
    </w:p>
    <w:p w14:paraId="329623AD" w14:textId="77777777" w:rsidR="004B21AF" w:rsidRPr="004B21AF" w:rsidRDefault="004B21AF" w:rsidP="004B21A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Yu Mincho"/>
          <w:lang w:eastAsia="ja-JP"/>
        </w:rPr>
      </w:pPr>
      <w:r w:rsidRPr="004B21AF">
        <w:rPr>
          <w:rFonts w:eastAsia="Yu Mincho"/>
          <w:lang w:eastAsia="ja-JP"/>
        </w:rPr>
        <w:t>-</w:t>
      </w:r>
      <w:r w:rsidRPr="004B21AF">
        <w:rPr>
          <w:rFonts w:eastAsia="Yu Mincho"/>
          <w:lang w:eastAsia="ja-JP"/>
        </w:rPr>
        <w:tab/>
        <w:t>Uplink scheduling grants containing at least modulation and coding format, resource allocation, and hybrid-ARQ information related to UL-SCH.</w:t>
      </w:r>
    </w:p>
    <w:p w14:paraId="44E37692" w14:textId="77777777" w:rsidR="004B21AF" w:rsidRPr="004B21AF" w:rsidRDefault="004B21AF" w:rsidP="004B21AF">
      <w:pPr>
        <w:overflowPunct w:val="0"/>
        <w:autoSpaceDE w:val="0"/>
        <w:autoSpaceDN w:val="0"/>
        <w:adjustRightInd w:val="0"/>
        <w:textAlignment w:val="baseline"/>
        <w:rPr>
          <w:rFonts w:eastAsia="Yu Mincho"/>
          <w:lang w:eastAsia="ja-JP"/>
        </w:rPr>
      </w:pPr>
      <w:r w:rsidRPr="004B21AF">
        <w:rPr>
          <w:rFonts w:eastAsia="Yu Mincho"/>
          <w:lang w:eastAsia="ja-JP"/>
        </w:rPr>
        <w:t>In addition to scheduling, PDCCH can be used to for</w:t>
      </w:r>
    </w:p>
    <w:p w14:paraId="654886E5" w14:textId="77777777" w:rsidR="004B21AF" w:rsidRPr="004B21AF" w:rsidRDefault="004B21AF" w:rsidP="004B21A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Yu Mincho"/>
          <w:lang w:eastAsia="ja-JP"/>
        </w:rPr>
      </w:pPr>
      <w:r w:rsidRPr="004B21AF">
        <w:rPr>
          <w:rFonts w:eastAsia="Yu Mincho"/>
          <w:lang w:eastAsia="ja-JP"/>
        </w:rPr>
        <w:t>-</w:t>
      </w:r>
      <w:r w:rsidRPr="004B21AF">
        <w:rPr>
          <w:rFonts w:eastAsia="Yu Mincho"/>
          <w:lang w:eastAsia="ja-JP"/>
        </w:rPr>
        <w:tab/>
        <w:t xml:space="preserve">Activation and deactivation of configured PUSCH transmission with configured </w:t>
      </w:r>
      <w:proofErr w:type="gramStart"/>
      <w:r w:rsidRPr="004B21AF">
        <w:rPr>
          <w:rFonts w:eastAsia="Yu Mincho"/>
          <w:lang w:eastAsia="ja-JP"/>
        </w:rPr>
        <w:t>grant;</w:t>
      </w:r>
      <w:proofErr w:type="gramEnd"/>
    </w:p>
    <w:p w14:paraId="2A6BE073" w14:textId="77777777" w:rsidR="004B21AF" w:rsidRPr="004B21AF" w:rsidRDefault="004B21AF" w:rsidP="004B21A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Yu Mincho"/>
          <w:lang w:eastAsia="ja-JP"/>
        </w:rPr>
      </w:pPr>
      <w:r w:rsidRPr="004B21AF">
        <w:rPr>
          <w:rFonts w:eastAsia="Yu Mincho"/>
          <w:lang w:eastAsia="ja-JP"/>
        </w:rPr>
        <w:t>-</w:t>
      </w:r>
      <w:r w:rsidRPr="004B21AF">
        <w:rPr>
          <w:rFonts w:eastAsia="Yu Mincho"/>
          <w:lang w:eastAsia="ja-JP"/>
        </w:rPr>
        <w:tab/>
        <w:t xml:space="preserve">Activation and deactivation of PDSCH semi-persistent </w:t>
      </w:r>
      <w:proofErr w:type="gramStart"/>
      <w:r w:rsidRPr="004B21AF">
        <w:rPr>
          <w:rFonts w:eastAsia="Yu Mincho"/>
          <w:lang w:eastAsia="ja-JP"/>
        </w:rPr>
        <w:t>transmission;</w:t>
      </w:r>
      <w:proofErr w:type="gramEnd"/>
    </w:p>
    <w:p w14:paraId="078E6CC7" w14:textId="77777777" w:rsidR="004B21AF" w:rsidRPr="004B21AF" w:rsidRDefault="004B21AF" w:rsidP="004B21A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Yu Mincho"/>
          <w:lang w:eastAsia="ja-JP"/>
        </w:rPr>
      </w:pPr>
      <w:r w:rsidRPr="004B21AF">
        <w:rPr>
          <w:rFonts w:eastAsia="Yu Mincho"/>
          <w:lang w:eastAsia="ja-JP"/>
        </w:rPr>
        <w:t>-</w:t>
      </w:r>
      <w:r w:rsidRPr="004B21AF">
        <w:rPr>
          <w:rFonts w:eastAsia="Yu Mincho"/>
          <w:lang w:eastAsia="ja-JP"/>
        </w:rPr>
        <w:tab/>
        <w:t xml:space="preserve">Notifying one or more UEs of the slot </w:t>
      </w:r>
      <w:proofErr w:type="gramStart"/>
      <w:r w:rsidRPr="004B21AF">
        <w:rPr>
          <w:rFonts w:eastAsia="Yu Mincho"/>
          <w:lang w:eastAsia="ja-JP"/>
        </w:rPr>
        <w:t>format;</w:t>
      </w:r>
      <w:proofErr w:type="gramEnd"/>
    </w:p>
    <w:p w14:paraId="7DEFCF54" w14:textId="77777777" w:rsidR="004B21AF" w:rsidRPr="004B21AF" w:rsidRDefault="004B21AF" w:rsidP="004B21A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Yu Mincho"/>
          <w:lang w:eastAsia="ja-JP"/>
        </w:rPr>
      </w:pPr>
      <w:r w:rsidRPr="004B21AF">
        <w:rPr>
          <w:rFonts w:eastAsia="Yu Mincho"/>
          <w:lang w:eastAsia="ja-JP"/>
        </w:rPr>
        <w:t>-</w:t>
      </w:r>
      <w:r w:rsidRPr="004B21AF">
        <w:rPr>
          <w:rFonts w:eastAsia="Yu Mincho"/>
          <w:lang w:eastAsia="ja-JP"/>
        </w:rPr>
        <w:tab/>
        <w:t xml:space="preserve">Notifying one or more UEs of the PRB(s) and OFDM symbol(s) where the UE may assume no transmission is intended for the </w:t>
      </w:r>
      <w:proofErr w:type="gramStart"/>
      <w:r w:rsidRPr="004B21AF">
        <w:rPr>
          <w:rFonts w:eastAsia="Yu Mincho"/>
          <w:lang w:eastAsia="ja-JP"/>
        </w:rPr>
        <w:t>UE;</w:t>
      </w:r>
      <w:proofErr w:type="gramEnd"/>
    </w:p>
    <w:p w14:paraId="73F1BCD4" w14:textId="77777777" w:rsidR="004B21AF" w:rsidRPr="004B21AF" w:rsidRDefault="004B21AF" w:rsidP="004B21A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Yu Mincho"/>
          <w:lang w:eastAsia="ja-JP"/>
        </w:rPr>
      </w:pPr>
      <w:r w:rsidRPr="004B21AF">
        <w:rPr>
          <w:rFonts w:eastAsia="Yu Mincho"/>
          <w:lang w:eastAsia="ja-JP"/>
        </w:rPr>
        <w:t>-</w:t>
      </w:r>
      <w:r w:rsidRPr="004B21AF">
        <w:rPr>
          <w:rFonts w:eastAsia="Yu Mincho"/>
          <w:lang w:eastAsia="ja-JP"/>
        </w:rPr>
        <w:tab/>
        <w:t xml:space="preserve">Transmission of TPC commands for PUCCH and </w:t>
      </w:r>
      <w:proofErr w:type="gramStart"/>
      <w:r w:rsidRPr="004B21AF">
        <w:rPr>
          <w:rFonts w:eastAsia="Yu Mincho"/>
          <w:lang w:eastAsia="ja-JP"/>
        </w:rPr>
        <w:t>PUSCH;</w:t>
      </w:r>
      <w:proofErr w:type="gramEnd"/>
    </w:p>
    <w:p w14:paraId="1BE5FFD6" w14:textId="77777777" w:rsidR="004B21AF" w:rsidRPr="004B21AF" w:rsidRDefault="004B21AF" w:rsidP="004B21A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Yu Mincho"/>
          <w:lang w:eastAsia="ja-JP"/>
        </w:rPr>
      </w:pPr>
      <w:r w:rsidRPr="004B21AF">
        <w:rPr>
          <w:rFonts w:eastAsia="Yu Mincho"/>
          <w:lang w:eastAsia="ja-JP"/>
        </w:rPr>
        <w:t>-</w:t>
      </w:r>
      <w:r w:rsidRPr="004B21AF">
        <w:rPr>
          <w:rFonts w:eastAsia="Yu Mincho"/>
          <w:lang w:eastAsia="ja-JP"/>
        </w:rPr>
        <w:tab/>
        <w:t xml:space="preserve">Transmission of one or more TPC commands for SRS transmissions by one or more </w:t>
      </w:r>
      <w:proofErr w:type="gramStart"/>
      <w:r w:rsidRPr="004B21AF">
        <w:rPr>
          <w:rFonts w:eastAsia="Yu Mincho"/>
          <w:lang w:eastAsia="ja-JP"/>
        </w:rPr>
        <w:t>UEs;</w:t>
      </w:r>
      <w:proofErr w:type="gramEnd"/>
    </w:p>
    <w:p w14:paraId="61948118" w14:textId="77777777" w:rsidR="004B21AF" w:rsidRPr="004B21AF" w:rsidRDefault="004B21AF" w:rsidP="004B21A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Yu Mincho"/>
          <w:lang w:eastAsia="ja-JP"/>
        </w:rPr>
      </w:pPr>
      <w:r w:rsidRPr="004B21AF">
        <w:rPr>
          <w:rFonts w:eastAsia="Yu Mincho"/>
          <w:lang w:eastAsia="ja-JP"/>
        </w:rPr>
        <w:t>-</w:t>
      </w:r>
      <w:r w:rsidRPr="004B21AF">
        <w:rPr>
          <w:rFonts w:eastAsia="Yu Mincho"/>
          <w:lang w:eastAsia="ja-JP"/>
        </w:rPr>
        <w:tab/>
        <w:t xml:space="preserve">Switching a UE's active bandwidth </w:t>
      </w:r>
      <w:proofErr w:type="gramStart"/>
      <w:r w:rsidRPr="004B21AF">
        <w:rPr>
          <w:rFonts w:eastAsia="Yu Mincho"/>
          <w:lang w:eastAsia="ja-JP"/>
        </w:rPr>
        <w:t>part;</w:t>
      </w:r>
      <w:proofErr w:type="gramEnd"/>
    </w:p>
    <w:p w14:paraId="19295315" w14:textId="77777777" w:rsidR="004B21AF" w:rsidRPr="004B21AF" w:rsidRDefault="004B21AF" w:rsidP="004B21A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Yu Mincho"/>
          <w:lang w:eastAsia="ja-JP"/>
        </w:rPr>
      </w:pPr>
      <w:r w:rsidRPr="004B21AF">
        <w:rPr>
          <w:rFonts w:eastAsia="Yu Mincho"/>
          <w:lang w:eastAsia="ja-JP"/>
        </w:rPr>
        <w:t>-</w:t>
      </w:r>
      <w:r w:rsidRPr="004B21AF">
        <w:rPr>
          <w:rFonts w:eastAsia="Yu Mincho"/>
          <w:lang w:eastAsia="ja-JP"/>
        </w:rPr>
        <w:tab/>
        <w:t xml:space="preserve">Initiating a random access </w:t>
      </w:r>
      <w:proofErr w:type="gramStart"/>
      <w:r w:rsidRPr="004B21AF">
        <w:rPr>
          <w:rFonts w:eastAsia="Yu Mincho"/>
          <w:lang w:eastAsia="ja-JP"/>
        </w:rPr>
        <w:t>procedure;</w:t>
      </w:r>
      <w:proofErr w:type="gramEnd"/>
    </w:p>
    <w:p w14:paraId="61650C8B" w14:textId="77777777" w:rsidR="004B21AF" w:rsidRPr="004B21AF" w:rsidRDefault="004B21AF" w:rsidP="004B21A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Yu Mincho"/>
          <w:lang w:eastAsia="ja-JP"/>
        </w:rPr>
      </w:pPr>
      <w:r w:rsidRPr="004B21AF">
        <w:rPr>
          <w:rFonts w:eastAsia="Yu Mincho"/>
          <w:lang w:eastAsia="ja-JP"/>
        </w:rPr>
        <w:t>-</w:t>
      </w:r>
      <w:r w:rsidRPr="004B21AF">
        <w:rPr>
          <w:rFonts w:eastAsia="Yu Mincho"/>
          <w:lang w:eastAsia="ja-JP"/>
        </w:rPr>
        <w:tab/>
        <w:t>Indicating the UE(s) to monitor the PDCCH during the next occurrence of the DRX on-</w:t>
      </w:r>
      <w:proofErr w:type="gramStart"/>
      <w:r w:rsidRPr="004B21AF">
        <w:rPr>
          <w:rFonts w:eastAsia="Yu Mincho"/>
          <w:lang w:eastAsia="ja-JP"/>
        </w:rPr>
        <w:t>duration;</w:t>
      </w:r>
      <w:proofErr w:type="gramEnd"/>
    </w:p>
    <w:p w14:paraId="7C9F0802" w14:textId="13A5A4DD" w:rsidR="004B21AF" w:rsidRDefault="004B21AF" w:rsidP="004B21A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0" w:author="Lenovo" w:date="2021-05-10T14:20:00Z"/>
          <w:rFonts w:eastAsia="Yu Mincho"/>
          <w:lang w:eastAsia="ja-JP"/>
        </w:rPr>
      </w:pPr>
      <w:r w:rsidRPr="004B21AF">
        <w:rPr>
          <w:rFonts w:eastAsia="Yu Mincho"/>
          <w:lang w:eastAsia="ja-JP"/>
        </w:rPr>
        <w:t>-</w:t>
      </w:r>
      <w:r w:rsidRPr="004B21AF">
        <w:rPr>
          <w:rFonts w:eastAsia="Yu Mincho"/>
          <w:lang w:eastAsia="ja-JP"/>
        </w:rPr>
        <w:tab/>
        <w:t>In IAB context, indicating the availability for soft symbols of an IAB-DU</w:t>
      </w:r>
      <w:del w:id="11" w:author="Lenovo" w:date="2021-05-10T14:20:00Z">
        <w:r w:rsidRPr="004B21AF" w:rsidDel="004C276F">
          <w:rPr>
            <w:rFonts w:eastAsia="Yu Mincho"/>
            <w:lang w:eastAsia="ja-JP"/>
          </w:rPr>
          <w:delText>.</w:delText>
        </w:r>
      </w:del>
      <w:ins w:id="12" w:author="Lenovo" w:date="2021-05-10T14:20:00Z">
        <w:r w:rsidR="004C276F">
          <w:rPr>
            <w:rFonts w:eastAsia="Yu Mincho"/>
            <w:lang w:eastAsia="ja-JP"/>
          </w:rPr>
          <w:t>;</w:t>
        </w:r>
      </w:ins>
    </w:p>
    <w:p w14:paraId="5A168599" w14:textId="77777777" w:rsidR="004C276F" w:rsidRDefault="004C276F" w:rsidP="004C276F">
      <w:pPr>
        <w:pStyle w:val="B1"/>
        <w:rPr>
          <w:ins w:id="13" w:author="Lenovo" w:date="2021-05-10T14:20:00Z"/>
        </w:rPr>
      </w:pPr>
      <w:ins w:id="14" w:author="Lenovo" w:date="2021-05-10T14:20:00Z">
        <w:r>
          <w:t xml:space="preserve">- </w:t>
        </w:r>
        <w:r>
          <w:tab/>
        </w:r>
        <w:r>
          <w:rPr>
            <w:lang w:eastAsia="zh-CN"/>
          </w:rPr>
          <w:t xml:space="preserve">Triggering one shot HARQ-ACK codebook </w:t>
        </w:r>
        <w:proofErr w:type="gramStart"/>
        <w:r>
          <w:rPr>
            <w:lang w:eastAsia="zh-CN"/>
          </w:rPr>
          <w:t>feedback;</w:t>
        </w:r>
        <w:proofErr w:type="gramEnd"/>
      </w:ins>
    </w:p>
    <w:p w14:paraId="2D102682" w14:textId="77777777" w:rsidR="004C276F" w:rsidRDefault="004C276F" w:rsidP="004C276F">
      <w:pPr>
        <w:pStyle w:val="B1"/>
        <w:rPr>
          <w:ins w:id="15" w:author="Lenovo" w:date="2021-05-10T14:20:00Z"/>
          <w:lang w:eastAsia="zh-CN"/>
        </w:rPr>
      </w:pPr>
      <w:ins w:id="16" w:author="Lenovo" w:date="2021-05-10T14:20:00Z">
        <w:r>
          <w:t>-</w:t>
        </w:r>
        <w:r>
          <w:tab/>
        </w:r>
        <w:r>
          <w:rPr>
            <w:lang w:eastAsia="zh-CN"/>
          </w:rPr>
          <w:t xml:space="preserve">Triggering search space set group switching for operation with shared spectrum channel </w:t>
        </w:r>
        <w:proofErr w:type="gramStart"/>
        <w:r>
          <w:rPr>
            <w:lang w:eastAsia="zh-CN"/>
          </w:rPr>
          <w:t>access;</w:t>
        </w:r>
        <w:proofErr w:type="gramEnd"/>
      </w:ins>
    </w:p>
    <w:p w14:paraId="5FA22097" w14:textId="77777777" w:rsidR="004C276F" w:rsidRDefault="004C276F" w:rsidP="004C276F">
      <w:pPr>
        <w:pStyle w:val="B1"/>
        <w:rPr>
          <w:ins w:id="17" w:author="Lenovo" w:date="2021-05-10T14:20:00Z"/>
          <w:lang w:eastAsia="zh-CN"/>
        </w:rPr>
      </w:pPr>
      <w:ins w:id="18" w:author="Lenovo" w:date="2021-05-10T14:20:00Z">
        <w:r>
          <w:t>-</w:t>
        </w:r>
        <w:r>
          <w:tab/>
          <w:t xml:space="preserve">Indicating one or more UEs about the </w:t>
        </w:r>
        <w:r>
          <w:rPr>
            <w:lang w:eastAsia="zh-CN"/>
          </w:rPr>
          <w:t xml:space="preserve">available RB sets and COT duration for operation with shared spectrum channel </w:t>
        </w:r>
        <w:proofErr w:type="gramStart"/>
        <w:r>
          <w:rPr>
            <w:lang w:eastAsia="zh-CN"/>
          </w:rPr>
          <w:t>access;</w:t>
        </w:r>
        <w:proofErr w:type="gramEnd"/>
      </w:ins>
    </w:p>
    <w:p w14:paraId="54B25FEA" w14:textId="17B30367" w:rsidR="004C276F" w:rsidRPr="004C276F" w:rsidRDefault="004C276F" w:rsidP="004C276F">
      <w:pPr>
        <w:pStyle w:val="B1"/>
      </w:pPr>
      <w:ins w:id="19" w:author="Lenovo" w:date="2021-05-10T14:20:00Z">
        <w:r>
          <w:rPr>
            <w:lang w:eastAsia="zh-CN"/>
          </w:rPr>
          <w:t>-</w:t>
        </w:r>
        <w:r>
          <w:rPr>
            <w:lang w:eastAsia="zh-CN"/>
          </w:rPr>
          <w:tab/>
          <w:t>I</w:t>
        </w:r>
        <w:r>
          <w:t xml:space="preserve">ndicating </w:t>
        </w:r>
        <w:r>
          <w:rPr>
            <w:lang w:eastAsia="zh-CN"/>
          </w:rPr>
          <w:t>downlink feedback information for configured grant PUSCH (CG-DFI) for operation with shared spectrum channel access.</w:t>
        </w:r>
      </w:ins>
    </w:p>
    <w:p w14:paraId="7C033AEB" w14:textId="77777777" w:rsidR="004B21AF" w:rsidRPr="004B21AF" w:rsidRDefault="004B21AF" w:rsidP="004B21AF">
      <w:pPr>
        <w:overflowPunct w:val="0"/>
        <w:autoSpaceDE w:val="0"/>
        <w:autoSpaceDN w:val="0"/>
        <w:adjustRightInd w:val="0"/>
        <w:textAlignment w:val="baseline"/>
        <w:rPr>
          <w:rFonts w:eastAsia="Yu Mincho"/>
          <w:lang w:eastAsia="ja-JP"/>
        </w:rPr>
      </w:pPr>
      <w:r w:rsidRPr="004B21AF">
        <w:rPr>
          <w:rFonts w:eastAsia="Yu Mincho"/>
          <w:lang w:eastAsia="ja-JP"/>
        </w:rPr>
        <w:t xml:space="preserve">A UE monitors a set of PDCCH candidates in the configured monitoring occasions in one or more configured </w:t>
      </w:r>
      <w:proofErr w:type="spellStart"/>
      <w:r w:rsidRPr="004B21AF">
        <w:rPr>
          <w:rFonts w:eastAsia="Yu Mincho"/>
          <w:lang w:eastAsia="ja-JP"/>
        </w:rPr>
        <w:t>COntrol</w:t>
      </w:r>
      <w:proofErr w:type="spellEnd"/>
      <w:r w:rsidRPr="004B21AF">
        <w:rPr>
          <w:rFonts w:eastAsia="Yu Mincho"/>
          <w:lang w:eastAsia="ja-JP"/>
        </w:rPr>
        <w:t xml:space="preserve"> </w:t>
      </w:r>
      <w:proofErr w:type="spellStart"/>
      <w:r w:rsidRPr="004B21AF">
        <w:rPr>
          <w:rFonts w:eastAsia="Yu Mincho"/>
          <w:lang w:eastAsia="ja-JP"/>
        </w:rPr>
        <w:t>REsource</w:t>
      </w:r>
      <w:proofErr w:type="spellEnd"/>
      <w:r w:rsidRPr="004B21AF">
        <w:rPr>
          <w:rFonts w:eastAsia="Yu Mincho"/>
          <w:lang w:eastAsia="ja-JP"/>
        </w:rPr>
        <w:t xml:space="preserve"> SETs (CORESETs) according to the corresponding search space configurations.</w:t>
      </w:r>
    </w:p>
    <w:p w14:paraId="22F855DD" w14:textId="77777777" w:rsidR="004B21AF" w:rsidRPr="004B21AF" w:rsidRDefault="004B21AF" w:rsidP="004B21AF">
      <w:pPr>
        <w:overflowPunct w:val="0"/>
        <w:autoSpaceDE w:val="0"/>
        <w:autoSpaceDN w:val="0"/>
        <w:adjustRightInd w:val="0"/>
        <w:textAlignment w:val="baseline"/>
        <w:rPr>
          <w:rFonts w:eastAsia="Yu Mincho"/>
          <w:lang w:eastAsia="ja-JP"/>
        </w:rPr>
      </w:pPr>
      <w:r w:rsidRPr="004B21AF">
        <w:rPr>
          <w:rFonts w:eastAsia="Yu Mincho"/>
          <w:lang w:eastAsia="ja-JP"/>
        </w:rPr>
        <w:lastRenderedPageBreak/>
        <w:t>A CORESET consists of a set of PRBs with a time duration of 1 to 3 OFDM symbols. The resource units Resource Element Groups (REGs) and Control Channel Elements (CCEs) are defined within a CORESET with each CCE consisting a set of REGs. Control channels are formed by aggregation of CCE. Different code rates for the control channels are realized by aggregating different number of CCE. Interleaved and non-interleaved CCE-to-REG mapping are supported in a CORESET.</w:t>
      </w:r>
    </w:p>
    <w:p w14:paraId="2C02C8F1" w14:textId="77777777" w:rsidR="004B21AF" w:rsidRPr="004B21AF" w:rsidRDefault="004B21AF" w:rsidP="004B21AF">
      <w:pPr>
        <w:overflowPunct w:val="0"/>
        <w:autoSpaceDE w:val="0"/>
        <w:autoSpaceDN w:val="0"/>
        <w:adjustRightInd w:val="0"/>
        <w:textAlignment w:val="baseline"/>
        <w:rPr>
          <w:rFonts w:eastAsia="Yu Mincho"/>
          <w:lang w:eastAsia="ja-JP"/>
        </w:rPr>
      </w:pPr>
      <w:r w:rsidRPr="004B21AF">
        <w:rPr>
          <w:rFonts w:eastAsia="Yu Mincho"/>
          <w:lang w:eastAsia="ja-JP"/>
        </w:rPr>
        <w:t>Polar coding is used for PDCCH.</w:t>
      </w:r>
    </w:p>
    <w:p w14:paraId="01E38E3C" w14:textId="77777777" w:rsidR="004B21AF" w:rsidRPr="004B21AF" w:rsidRDefault="004B21AF" w:rsidP="004B21AF">
      <w:pPr>
        <w:overflowPunct w:val="0"/>
        <w:autoSpaceDE w:val="0"/>
        <w:autoSpaceDN w:val="0"/>
        <w:adjustRightInd w:val="0"/>
        <w:textAlignment w:val="baseline"/>
        <w:rPr>
          <w:rFonts w:eastAsia="Yu Mincho"/>
          <w:lang w:eastAsia="ja-JP"/>
        </w:rPr>
      </w:pPr>
      <w:r w:rsidRPr="004B21AF">
        <w:rPr>
          <w:rFonts w:eastAsia="Yu Mincho"/>
          <w:lang w:eastAsia="ja-JP"/>
        </w:rPr>
        <w:t>Each resource element group carrying PDCCH carries its own DMRS.</w:t>
      </w:r>
    </w:p>
    <w:p w14:paraId="5F1777E9" w14:textId="3C7A16E7" w:rsidR="004B21AF" w:rsidRDefault="004B21AF" w:rsidP="004B21AF">
      <w:pPr>
        <w:overflowPunct w:val="0"/>
        <w:autoSpaceDE w:val="0"/>
        <w:autoSpaceDN w:val="0"/>
        <w:adjustRightInd w:val="0"/>
        <w:textAlignment w:val="baseline"/>
        <w:rPr>
          <w:rFonts w:eastAsia="Yu Mincho"/>
          <w:lang w:eastAsia="ja-JP"/>
        </w:rPr>
      </w:pPr>
      <w:r w:rsidRPr="004B21AF">
        <w:rPr>
          <w:rFonts w:eastAsia="Yu Mincho"/>
          <w:lang w:eastAsia="ja-JP"/>
        </w:rPr>
        <w:t>QPSK modulation is used for PDCCH.</w:t>
      </w:r>
    </w:p>
    <w:p w14:paraId="0DEAC7C6" w14:textId="0DAE9EB3" w:rsidR="001518AC" w:rsidRPr="00981CA6" w:rsidRDefault="00981CA6" w:rsidP="00981C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noProof/>
        </w:rPr>
      </w:pPr>
      <w:r w:rsidRPr="0077198F">
        <w:rPr>
          <w:i/>
          <w:noProof/>
        </w:rPr>
        <w:t>End of changes</w:t>
      </w:r>
    </w:p>
    <w:p w14:paraId="077BCB86" w14:textId="77777777" w:rsidR="00A24984" w:rsidRDefault="00A24984" w:rsidP="00F4339D">
      <w:pPr>
        <w:jc w:val="center"/>
        <w:rPr>
          <w:noProof/>
        </w:rPr>
      </w:pPr>
    </w:p>
    <w:sectPr w:rsidR="00A24984" w:rsidSect="002A2C24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1218B8A" w14:textId="77777777" w:rsidR="00D3249C" w:rsidRDefault="00D3249C">
      <w:r>
        <w:separator/>
      </w:r>
    </w:p>
  </w:endnote>
  <w:endnote w:type="continuationSeparator" w:id="0">
    <w:p w14:paraId="7CCF6B15" w14:textId="77777777" w:rsidR="00D3249C" w:rsidRDefault="00D3249C">
      <w:r>
        <w:continuationSeparator/>
      </w:r>
    </w:p>
  </w:endnote>
  <w:endnote w:type="continuationNotice" w:id="1">
    <w:p w14:paraId="4A3CFE51" w14:textId="77777777" w:rsidR="00D3249C" w:rsidRDefault="00D3249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CAAA520" w14:textId="77777777" w:rsidR="00D3249C" w:rsidRDefault="00D3249C">
      <w:r>
        <w:separator/>
      </w:r>
    </w:p>
  </w:footnote>
  <w:footnote w:type="continuationSeparator" w:id="0">
    <w:p w14:paraId="257F1FAD" w14:textId="77777777" w:rsidR="00D3249C" w:rsidRDefault="00D3249C">
      <w:r>
        <w:continuationSeparator/>
      </w:r>
    </w:p>
  </w:footnote>
  <w:footnote w:type="continuationNotice" w:id="1">
    <w:p w14:paraId="20DE49F4" w14:textId="77777777" w:rsidR="00D3249C" w:rsidRDefault="00D3249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B12964" w:rsidRDefault="00B1296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B12964" w:rsidRDefault="00B12964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B12964" w:rsidRDefault="00B1296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C4149F"/>
    <w:multiLevelType w:val="hybridMultilevel"/>
    <w:tmpl w:val="9FBC67C2"/>
    <w:lvl w:ilvl="0" w:tplc="92E83B72">
      <w:start w:val="3"/>
      <w:numFmt w:val="bullet"/>
      <w:lvlText w:val=""/>
      <w:lvlJc w:val="left"/>
      <w:pPr>
        <w:ind w:left="758" w:hanging="360"/>
      </w:pPr>
      <w:rPr>
        <w:rFonts w:ascii="Symbol" w:eastAsia="Times New Roman" w:hAnsi="Symbol" w:cs="Arial" w:hint="default"/>
      </w:rPr>
    </w:lvl>
    <w:lvl w:ilvl="1" w:tplc="10000003" w:tentative="1">
      <w:start w:val="1"/>
      <w:numFmt w:val="bullet"/>
      <w:lvlText w:val="o"/>
      <w:lvlJc w:val="left"/>
      <w:pPr>
        <w:ind w:left="1639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359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3079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799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519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239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959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679" w:hanging="360"/>
      </w:pPr>
      <w:rPr>
        <w:rFonts w:ascii="Wingdings" w:hAnsi="Wingdings" w:hint="default"/>
      </w:rPr>
    </w:lvl>
  </w:abstractNum>
  <w:abstractNum w:abstractNumId="1" w15:restartNumberingAfterBreak="0">
    <w:nsid w:val="0C6533A0"/>
    <w:multiLevelType w:val="hybridMultilevel"/>
    <w:tmpl w:val="E17873EE"/>
    <w:lvl w:ilvl="0" w:tplc="FEEC4998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10000019" w:tentative="1">
      <w:start w:val="1"/>
      <w:numFmt w:val="lowerLetter"/>
      <w:lvlText w:val="%2."/>
      <w:lvlJc w:val="left"/>
      <w:pPr>
        <w:ind w:left="1182" w:hanging="360"/>
      </w:pPr>
    </w:lvl>
    <w:lvl w:ilvl="2" w:tplc="1000001B" w:tentative="1">
      <w:start w:val="1"/>
      <w:numFmt w:val="lowerRoman"/>
      <w:lvlText w:val="%3."/>
      <w:lvlJc w:val="right"/>
      <w:pPr>
        <w:ind w:left="1902" w:hanging="180"/>
      </w:pPr>
    </w:lvl>
    <w:lvl w:ilvl="3" w:tplc="1000000F" w:tentative="1">
      <w:start w:val="1"/>
      <w:numFmt w:val="decimal"/>
      <w:lvlText w:val="%4."/>
      <w:lvlJc w:val="left"/>
      <w:pPr>
        <w:ind w:left="2622" w:hanging="360"/>
      </w:pPr>
    </w:lvl>
    <w:lvl w:ilvl="4" w:tplc="10000019" w:tentative="1">
      <w:start w:val="1"/>
      <w:numFmt w:val="lowerLetter"/>
      <w:lvlText w:val="%5."/>
      <w:lvlJc w:val="left"/>
      <w:pPr>
        <w:ind w:left="3342" w:hanging="360"/>
      </w:pPr>
    </w:lvl>
    <w:lvl w:ilvl="5" w:tplc="1000001B" w:tentative="1">
      <w:start w:val="1"/>
      <w:numFmt w:val="lowerRoman"/>
      <w:lvlText w:val="%6."/>
      <w:lvlJc w:val="right"/>
      <w:pPr>
        <w:ind w:left="4062" w:hanging="180"/>
      </w:pPr>
    </w:lvl>
    <w:lvl w:ilvl="6" w:tplc="1000000F" w:tentative="1">
      <w:start w:val="1"/>
      <w:numFmt w:val="decimal"/>
      <w:lvlText w:val="%7."/>
      <w:lvlJc w:val="left"/>
      <w:pPr>
        <w:ind w:left="4782" w:hanging="360"/>
      </w:pPr>
    </w:lvl>
    <w:lvl w:ilvl="7" w:tplc="10000019" w:tentative="1">
      <w:start w:val="1"/>
      <w:numFmt w:val="lowerLetter"/>
      <w:lvlText w:val="%8."/>
      <w:lvlJc w:val="left"/>
      <w:pPr>
        <w:ind w:left="5502" w:hanging="360"/>
      </w:pPr>
    </w:lvl>
    <w:lvl w:ilvl="8" w:tplc="1000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2" w15:restartNumberingAfterBreak="0">
    <w:nsid w:val="0DC624C4"/>
    <w:multiLevelType w:val="hybridMultilevel"/>
    <w:tmpl w:val="A746CCF2"/>
    <w:lvl w:ilvl="0" w:tplc="B26E91E0">
      <w:numFmt w:val="bullet"/>
      <w:lvlText w:val="•"/>
      <w:lvlJc w:val="left"/>
      <w:pPr>
        <w:ind w:left="418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138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58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78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98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18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38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58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78" w:hanging="360"/>
      </w:pPr>
      <w:rPr>
        <w:rFonts w:ascii="Wingdings" w:hAnsi="Wingdings" w:hint="default"/>
      </w:rPr>
    </w:lvl>
  </w:abstractNum>
  <w:abstractNum w:abstractNumId="3" w15:restartNumberingAfterBreak="0">
    <w:nsid w:val="10E436D1"/>
    <w:multiLevelType w:val="hybridMultilevel"/>
    <w:tmpl w:val="4B0C80D2"/>
    <w:lvl w:ilvl="0" w:tplc="2000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4" w15:restartNumberingAfterBreak="0">
    <w:nsid w:val="1EA01552"/>
    <w:multiLevelType w:val="hybridMultilevel"/>
    <w:tmpl w:val="58D688D6"/>
    <w:lvl w:ilvl="0" w:tplc="244CBD7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20CE4A0E"/>
    <w:multiLevelType w:val="hybridMultilevel"/>
    <w:tmpl w:val="7F60FEBA"/>
    <w:lvl w:ilvl="0" w:tplc="1000000F">
      <w:start w:val="1"/>
      <w:numFmt w:val="decimal"/>
      <w:lvlText w:val="%1."/>
      <w:lvlJc w:val="left"/>
      <w:pPr>
        <w:ind w:left="822" w:hanging="360"/>
      </w:pPr>
    </w:lvl>
    <w:lvl w:ilvl="1" w:tplc="10000019" w:tentative="1">
      <w:start w:val="1"/>
      <w:numFmt w:val="lowerLetter"/>
      <w:lvlText w:val="%2."/>
      <w:lvlJc w:val="left"/>
      <w:pPr>
        <w:ind w:left="1542" w:hanging="360"/>
      </w:pPr>
    </w:lvl>
    <w:lvl w:ilvl="2" w:tplc="1000001B" w:tentative="1">
      <w:start w:val="1"/>
      <w:numFmt w:val="lowerRoman"/>
      <w:lvlText w:val="%3."/>
      <w:lvlJc w:val="right"/>
      <w:pPr>
        <w:ind w:left="2262" w:hanging="180"/>
      </w:pPr>
    </w:lvl>
    <w:lvl w:ilvl="3" w:tplc="1000000F" w:tentative="1">
      <w:start w:val="1"/>
      <w:numFmt w:val="decimal"/>
      <w:lvlText w:val="%4."/>
      <w:lvlJc w:val="left"/>
      <w:pPr>
        <w:ind w:left="2982" w:hanging="360"/>
      </w:pPr>
    </w:lvl>
    <w:lvl w:ilvl="4" w:tplc="10000019" w:tentative="1">
      <w:start w:val="1"/>
      <w:numFmt w:val="lowerLetter"/>
      <w:lvlText w:val="%5."/>
      <w:lvlJc w:val="left"/>
      <w:pPr>
        <w:ind w:left="3702" w:hanging="360"/>
      </w:pPr>
    </w:lvl>
    <w:lvl w:ilvl="5" w:tplc="1000001B" w:tentative="1">
      <w:start w:val="1"/>
      <w:numFmt w:val="lowerRoman"/>
      <w:lvlText w:val="%6."/>
      <w:lvlJc w:val="right"/>
      <w:pPr>
        <w:ind w:left="4422" w:hanging="180"/>
      </w:pPr>
    </w:lvl>
    <w:lvl w:ilvl="6" w:tplc="1000000F" w:tentative="1">
      <w:start w:val="1"/>
      <w:numFmt w:val="decimal"/>
      <w:lvlText w:val="%7."/>
      <w:lvlJc w:val="left"/>
      <w:pPr>
        <w:ind w:left="5142" w:hanging="360"/>
      </w:pPr>
    </w:lvl>
    <w:lvl w:ilvl="7" w:tplc="10000019" w:tentative="1">
      <w:start w:val="1"/>
      <w:numFmt w:val="lowerLetter"/>
      <w:lvlText w:val="%8."/>
      <w:lvlJc w:val="left"/>
      <w:pPr>
        <w:ind w:left="5862" w:hanging="360"/>
      </w:pPr>
    </w:lvl>
    <w:lvl w:ilvl="8" w:tplc="1000001B" w:tentative="1">
      <w:start w:val="1"/>
      <w:numFmt w:val="lowerRoman"/>
      <w:lvlText w:val="%9."/>
      <w:lvlJc w:val="right"/>
      <w:pPr>
        <w:ind w:left="6582" w:hanging="180"/>
      </w:pPr>
    </w:lvl>
  </w:abstractNum>
  <w:abstractNum w:abstractNumId="6" w15:restartNumberingAfterBreak="0">
    <w:nsid w:val="245F01C5"/>
    <w:multiLevelType w:val="hybridMultilevel"/>
    <w:tmpl w:val="FEE077E4"/>
    <w:lvl w:ilvl="0" w:tplc="FEEC4998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10000019" w:tentative="1">
      <w:start w:val="1"/>
      <w:numFmt w:val="lowerLetter"/>
      <w:lvlText w:val="%2."/>
      <w:lvlJc w:val="left"/>
      <w:pPr>
        <w:ind w:left="1182" w:hanging="360"/>
      </w:pPr>
    </w:lvl>
    <w:lvl w:ilvl="2" w:tplc="1000001B" w:tentative="1">
      <w:start w:val="1"/>
      <w:numFmt w:val="lowerRoman"/>
      <w:lvlText w:val="%3."/>
      <w:lvlJc w:val="right"/>
      <w:pPr>
        <w:ind w:left="1902" w:hanging="180"/>
      </w:pPr>
    </w:lvl>
    <w:lvl w:ilvl="3" w:tplc="1000000F" w:tentative="1">
      <w:start w:val="1"/>
      <w:numFmt w:val="decimal"/>
      <w:lvlText w:val="%4."/>
      <w:lvlJc w:val="left"/>
      <w:pPr>
        <w:ind w:left="2622" w:hanging="360"/>
      </w:pPr>
    </w:lvl>
    <w:lvl w:ilvl="4" w:tplc="10000019" w:tentative="1">
      <w:start w:val="1"/>
      <w:numFmt w:val="lowerLetter"/>
      <w:lvlText w:val="%5."/>
      <w:lvlJc w:val="left"/>
      <w:pPr>
        <w:ind w:left="3342" w:hanging="360"/>
      </w:pPr>
    </w:lvl>
    <w:lvl w:ilvl="5" w:tplc="1000001B" w:tentative="1">
      <w:start w:val="1"/>
      <w:numFmt w:val="lowerRoman"/>
      <w:lvlText w:val="%6."/>
      <w:lvlJc w:val="right"/>
      <w:pPr>
        <w:ind w:left="4062" w:hanging="180"/>
      </w:pPr>
    </w:lvl>
    <w:lvl w:ilvl="6" w:tplc="1000000F" w:tentative="1">
      <w:start w:val="1"/>
      <w:numFmt w:val="decimal"/>
      <w:lvlText w:val="%7."/>
      <w:lvlJc w:val="left"/>
      <w:pPr>
        <w:ind w:left="4782" w:hanging="360"/>
      </w:pPr>
    </w:lvl>
    <w:lvl w:ilvl="7" w:tplc="10000019" w:tentative="1">
      <w:start w:val="1"/>
      <w:numFmt w:val="lowerLetter"/>
      <w:lvlText w:val="%8."/>
      <w:lvlJc w:val="left"/>
      <w:pPr>
        <w:ind w:left="5502" w:hanging="360"/>
      </w:pPr>
    </w:lvl>
    <w:lvl w:ilvl="8" w:tplc="1000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7" w15:restartNumberingAfterBreak="0">
    <w:nsid w:val="293334C5"/>
    <w:multiLevelType w:val="hybridMultilevel"/>
    <w:tmpl w:val="72A6A610"/>
    <w:lvl w:ilvl="0" w:tplc="1000000F">
      <w:start w:val="1"/>
      <w:numFmt w:val="decimal"/>
      <w:lvlText w:val="%1."/>
      <w:lvlJc w:val="left"/>
      <w:pPr>
        <w:ind w:left="720" w:hanging="360"/>
      </w:pPr>
    </w:lvl>
    <w:lvl w:ilvl="1" w:tplc="10000019" w:tentative="1">
      <w:start w:val="1"/>
      <w:numFmt w:val="lowerLetter"/>
      <w:lvlText w:val="%2."/>
      <w:lvlJc w:val="left"/>
      <w:pPr>
        <w:ind w:left="1440" w:hanging="360"/>
      </w:p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</w:lvl>
    <w:lvl w:ilvl="3" w:tplc="1000000F" w:tentative="1">
      <w:start w:val="1"/>
      <w:numFmt w:val="decimal"/>
      <w:lvlText w:val="%4."/>
      <w:lvlJc w:val="left"/>
      <w:pPr>
        <w:ind w:left="2880" w:hanging="360"/>
      </w:p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CA15E0A"/>
    <w:multiLevelType w:val="hybridMultilevel"/>
    <w:tmpl w:val="37AE7710"/>
    <w:lvl w:ilvl="0" w:tplc="1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00019" w:tentative="1">
      <w:start w:val="1"/>
      <w:numFmt w:val="lowerLetter"/>
      <w:lvlText w:val="%2."/>
      <w:lvlJc w:val="left"/>
      <w:pPr>
        <w:ind w:left="1440" w:hanging="360"/>
      </w:p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</w:lvl>
    <w:lvl w:ilvl="3" w:tplc="1000000F" w:tentative="1">
      <w:start w:val="1"/>
      <w:numFmt w:val="decimal"/>
      <w:lvlText w:val="%4."/>
      <w:lvlJc w:val="left"/>
      <w:pPr>
        <w:ind w:left="2880" w:hanging="360"/>
      </w:p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B73779"/>
    <w:multiLevelType w:val="hybridMultilevel"/>
    <w:tmpl w:val="2312AF56"/>
    <w:lvl w:ilvl="0" w:tplc="2B0CDD0A">
      <w:start w:val="1"/>
      <w:numFmt w:val="decimal"/>
      <w:lvlText w:val="%1."/>
      <w:lvlJc w:val="left"/>
      <w:pPr>
        <w:ind w:left="8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89E543A"/>
    <w:multiLevelType w:val="hybridMultilevel"/>
    <w:tmpl w:val="C248FDB6"/>
    <w:lvl w:ilvl="0" w:tplc="CCAC86A4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1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1" w15:restartNumberingAfterBreak="0">
    <w:nsid w:val="3D411A7A"/>
    <w:multiLevelType w:val="hybridMultilevel"/>
    <w:tmpl w:val="5A027B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BF95005"/>
    <w:multiLevelType w:val="hybridMultilevel"/>
    <w:tmpl w:val="12941514"/>
    <w:lvl w:ilvl="0" w:tplc="1000000F">
      <w:start w:val="1"/>
      <w:numFmt w:val="decimal"/>
      <w:lvlText w:val="%1."/>
      <w:lvlJc w:val="left"/>
      <w:pPr>
        <w:ind w:left="820" w:hanging="360"/>
      </w:pPr>
    </w:lvl>
    <w:lvl w:ilvl="1" w:tplc="10000019">
      <w:start w:val="1"/>
      <w:numFmt w:val="lowerLetter"/>
      <w:lvlText w:val="%2."/>
      <w:lvlJc w:val="left"/>
      <w:pPr>
        <w:ind w:left="1540" w:hanging="360"/>
      </w:pPr>
    </w:lvl>
    <w:lvl w:ilvl="2" w:tplc="1000001B" w:tentative="1">
      <w:start w:val="1"/>
      <w:numFmt w:val="lowerRoman"/>
      <w:lvlText w:val="%3."/>
      <w:lvlJc w:val="right"/>
      <w:pPr>
        <w:ind w:left="2260" w:hanging="180"/>
      </w:pPr>
    </w:lvl>
    <w:lvl w:ilvl="3" w:tplc="1000000F" w:tentative="1">
      <w:start w:val="1"/>
      <w:numFmt w:val="decimal"/>
      <w:lvlText w:val="%4."/>
      <w:lvlJc w:val="left"/>
      <w:pPr>
        <w:ind w:left="2980" w:hanging="360"/>
      </w:pPr>
    </w:lvl>
    <w:lvl w:ilvl="4" w:tplc="10000019" w:tentative="1">
      <w:start w:val="1"/>
      <w:numFmt w:val="lowerLetter"/>
      <w:lvlText w:val="%5."/>
      <w:lvlJc w:val="left"/>
      <w:pPr>
        <w:ind w:left="3700" w:hanging="360"/>
      </w:pPr>
    </w:lvl>
    <w:lvl w:ilvl="5" w:tplc="1000001B" w:tentative="1">
      <w:start w:val="1"/>
      <w:numFmt w:val="lowerRoman"/>
      <w:lvlText w:val="%6."/>
      <w:lvlJc w:val="right"/>
      <w:pPr>
        <w:ind w:left="4420" w:hanging="180"/>
      </w:pPr>
    </w:lvl>
    <w:lvl w:ilvl="6" w:tplc="1000000F" w:tentative="1">
      <w:start w:val="1"/>
      <w:numFmt w:val="decimal"/>
      <w:lvlText w:val="%7."/>
      <w:lvlJc w:val="left"/>
      <w:pPr>
        <w:ind w:left="5140" w:hanging="360"/>
      </w:pPr>
    </w:lvl>
    <w:lvl w:ilvl="7" w:tplc="10000019" w:tentative="1">
      <w:start w:val="1"/>
      <w:numFmt w:val="lowerLetter"/>
      <w:lvlText w:val="%8."/>
      <w:lvlJc w:val="left"/>
      <w:pPr>
        <w:ind w:left="5860" w:hanging="360"/>
      </w:pPr>
    </w:lvl>
    <w:lvl w:ilvl="8" w:tplc="1000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3" w15:restartNumberingAfterBreak="0">
    <w:nsid w:val="4E3F1B0F"/>
    <w:multiLevelType w:val="hybridMultilevel"/>
    <w:tmpl w:val="8744CE70"/>
    <w:lvl w:ilvl="0" w:tplc="2000000F">
      <w:start w:val="1"/>
      <w:numFmt w:val="decimal"/>
      <w:lvlText w:val="%1."/>
      <w:lvlJc w:val="left"/>
      <w:pPr>
        <w:ind w:left="418" w:hanging="360"/>
      </w:pPr>
      <w:rPr>
        <w:rFonts w:hint="default"/>
      </w:rPr>
    </w:lvl>
    <w:lvl w:ilvl="1" w:tplc="20000003" w:tentative="1">
      <w:start w:val="1"/>
      <w:numFmt w:val="bullet"/>
      <w:lvlText w:val="o"/>
      <w:lvlJc w:val="left"/>
      <w:pPr>
        <w:ind w:left="1138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58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78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98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18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38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58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78" w:hanging="360"/>
      </w:pPr>
      <w:rPr>
        <w:rFonts w:ascii="Wingdings" w:hAnsi="Wingdings" w:hint="default"/>
      </w:rPr>
    </w:lvl>
  </w:abstractNum>
  <w:abstractNum w:abstractNumId="14" w15:restartNumberingAfterBreak="0">
    <w:nsid w:val="572E51C9"/>
    <w:multiLevelType w:val="hybridMultilevel"/>
    <w:tmpl w:val="71F6794C"/>
    <w:lvl w:ilvl="0" w:tplc="2000000F">
      <w:start w:val="1"/>
      <w:numFmt w:val="decimal"/>
      <w:lvlText w:val="%1."/>
      <w:lvlJc w:val="left"/>
      <w:pPr>
        <w:ind w:left="778" w:hanging="360"/>
      </w:pPr>
    </w:lvl>
    <w:lvl w:ilvl="1" w:tplc="20000001">
      <w:start w:val="1"/>
      <w:numFmt w:val="bullet"/>
      <w:lvlText w:val=""/>
      <w:lvlJc w:val="left"/>
      <w:pPr>
        <w:ind w:left="1498" w:hanging="360"/>
      </w:pPr>
      <w:rPr>
        <w:rFonts w:ascii="Symbol" w:hAnsi="Symbol" w:hint="default"/>
      </w:rPr>
    </w:lvl>
    <w:lvl w:ilvl="2" w:tplc="2000001B" w:tentative="1">
      <w:start w:val="1"/>
      <w:numFmt w:val="lowerRoman"/>
      <w:lvlText w:val="%3."/>
      <w:lvlJc w:val="right"/>
      <w:pPr>
        <w:ind w:left="2218" w:hanging="180"/>
      </w:pPr>
    </w:lvl>
    <w:lvl w:ilvl="3" w:tplc="2000000F" w:tentative="1">
      <w:start w:val="1"/>
      <w:numFmt w:val="decimal"/>
      <w:lvlText w:val="%4."/>
      <w:lvlJc w:val="left"/>
      <w:pPr>
        <w:ind w:left="2938" w:hanging="360"/>
      </w:pPr>
    </w:lvl>
    <w:lvl w:ilvl="4" w:tplc="20000019" w:tentative="1">
      <w:start w:val="1"/>
      <w:numFmt w:val="lowerLetter"/>
      <w:lvlText w:val="%5."/>
      <w:lvlJc w:val="left"/>
      <w:pPr>
        <w:ind w:left="3658" w:hanging="360"/>
      </w:pPr>
    </w:lvl>
    <w:lvl w:ilvl="5" w:tplc="2000001B" w:tentative="1">
      <w:start w:val="1"/>
      <w:numFmt w:val="lowerRoman"/>
      <w:lvlText w:val="%6."/>
      <w:lvlJc w:val="right"/>
      <w:pPr>
        <w:ind w:left="4378" w:hanging="180"/>
      </w:pPr>
    </w:lvl>
    <w:lvl w:ilvl="6" w:tplc="2000000F" w:tentative="1">
      <w:start w:val="1"/>
      <w:numFmt w:val="decimal"/>
      <w:lvlText w:val="%7."/>
      <w:lvlJc w:val="left"/>
      <w:pPr>
        <w:ind w:left="5098" w:hanging="360"/>
      </w:pPr>
    </w:lvl>
    <w:lvl w:ilvl="7" w:tplc="20000019" w:tentative="1">
      <w:start w:val="1"/>
      <w:numFmt w:val="lowerLetter"/>
      <w:lvlText w:val="%8."/>
      <w:lvlJc w:val="left"/>
      <w:pPr>
        <w:ind w:left="5818" w:hanging="360"/>
      </w:pPr>
    </w:lvl>
    <w:lvl w:ilvl="8" w:tplc="2000001B" w:tentative="1">
      <w:start w:val="1"/>
      <w:numFmt w:val="lowerRoman"/>
      <w:lvlText w:val="%9."/>
      <w:lvlJc w:val="right"/>
      <w:pPr>
        <w:ind w:left="6538" w:hanging="180"/>
      </w:pPr>
    </w:lvl>
  </w:abstractNum>
  <w:abstractNum w:abstractNumId="15" w15:restartNumberingAfterBreak="0">
    <w:nsid w:val="5BDF31AD"/>
    <w:multiLevelType w:val="hybridMultilevel"/>
    <w:tmpl w:val="F782BFD4"/>
    <w:lvl w:ilvl="0" w:tplc="3F3AF404">
      <w:start w:val="1"/>
      <w:numFmt w:val="bullet"/>
      <w:lvlText w:val="-"/>
      <w:lvlJc w:val="left"/>
      <w:pPr>
        <w:ind w:left="824" w:hanging="360"/>
      </w:pPr>
      <w:rPr>
        <w:rFonts w:ascii="Arial" w:eastAsia="Times New Roman" w:hAnsi="Arial" w:cs="Arial" w:hint="default"/>
      </w:rPr>
    </w:lvl>
    <w:lvl w:ilvl="1" w:tplc="10000003" w:tentative="1">
      <w:start w:val="1"/>
      <w:numFmt w:val="bullet"/>
      <w:lvlText w:val="o"/>
      <w:lvlJc w:val="left"/>
      <w:pPr>
        <w:ind w:left="1544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264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984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704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424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144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864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584" w:hanging="360"/>
      </w:pPr>
      <w:rPr>
        <w:rFonts w:ascii="Wingdings" w:hAnsi="Wingdings" w:hint="default"/>
      </w:rPr>
    </w:lvl>
  </w:abstractNum>
  <w:abstractNum w:abstractNumId="16" w15:restartNumberingAfterBreak="0">
    <w:nsid w:val="634B1043"/>
    <w:multiLevelType w:val="hybridMultilevel"/>
    <w:tmpl w:val="30549478"/>
    <w:lvl w:ilvl="0" w:tplc="2000000F">
      <w:start w:val="1"/>
      <w:numFmt w:val="decimal"/>
      <w:lvlText w:val="%1."/>
      <w:lvlJc w:val="left"/>
      <w:pPr>
        <w:ind w:left="778" w:hanging="360"/>
      </w:pPr>
    </w:lvl>
    <w:lvl w:ilvl="1" w:tplc="20000019" w:tentative="1">
      <w:start w:val="1"/>
      <w:numFmt w:val="lowerLetter"/>
      <w:lvlText w:val="%2."/>
      <w:lvlJc w:val="left"/>
      <w:pPr>
        <w:ind w:left="1498" w:hanging="360"/>
      </w:pPr>
    </w:lvl>
    <w:lvl w:ilvl="2" w:tplc="2000001B" w:tentative="1">
      <w:start w:val="1"/>
      <w:numFmt w:val="lowerRoman"/>
      <w:lvlText w:val="%3."/>
      <w:lvlJc w:val="right"/>
      <w:pPr>
        <w:ind w:left="2218" w:hanging="180"/>
      </w:pPr>
    </w:lvl>
    <w:lvl w:ilvl="3" w:tplc="2000000F" w:tentative="1">
      <w:start w:val="1"/>
      <w:numFmt w:val="decimal"/>
      <w:lvlText w:val="%4."/>
      <w:lvlJc w:val="left"/>
      <w:pPr>
        <w:ind w:left="2938" w:hanging="360"/>
      </w:pPr>
    </w:lvl>
    <w:lvl w:ilvl="4" w:tplc="20000019" w:tentative="1">
      <w:start w:val="1"/>
      <w:numFmt w:val="lowerLetter"/>
      <w:lvlText w:val="%5."/>
      <w:lvlJc w:val="left"/>
      <w:pPr>
        <w:ind w:left="3658" w:hanging="360"/>
      </w:pPr>
    </w:lvl>
    <w:lvl w:ilvl="5" w:tplc="2000001B" w:tentative="1">
      <w:start w:val="1"/>
      <w:numFmt w:val="lowerRoman"/>
      <w:lvlText w:val="%6."/>
      <w:lvlJc w:val="right"/>
      <w:pPr>
        <w:ind w:left="4378" w:hanging="180"/>
      </w:pPr>
    </w:lvl>
    <w:lvl w:ilvl="6" w:tplc="2000000F" w:tentative="1">
      <w:start w:val="1"/>
      <w:numFmt w:val="decimal"/>
      <w:lvlText w:val="%7."/>
      <w:lvlJc w:val="left"/>
      <w:pPr>
        <w:ind w:left="5098" w:hanging="360"/>
      </w:pPr>
    </w:lvl>
    <w:lvl w:ilvl="7" w:tplc="20000019" w:tentative="1">
      <w:start w:val="1"/>
      <w:numFmt w:val="lowerLetter"/>
      <w:lvlText w:val="%8."/>
      <w:lvlJc w:val="left"/>
      <w:pPr>
        <w:ind w:left="5818" w:hanging="360"/>
      </w:pPr>
    </w:lvl>
    <w:lvl w:ilvl="8" w:tplc="2000001B" w:tentative="1">
      <w:start w:val="1"/>
      <w:numFmt w:val="lowerRoman"/>
      <w:lvlText w:val="%9."/>
      <w:lvlJc w:val="right"/>
      <w:pPr>
        <w:ind w:left="6538" w:hanging="180"/>
      </w:pPr>
    </w:lvl>
  </w:abstractNum>
  <w:abstractNum w:abstractNumId="17" w15:restartNumberingAfterBreak="0">
    <w:nsid w:val="67F03208"/>
    <w:multiLevelType w:val="hybridMultilevel"/>
    <w:tmpl w:val="44EED4E2"/>
    <w:lvl w:ilvl="0" w:tplc="200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6B2E1173"/>
    <w:multiLevelType w:val="hybridMultilevel"/>
    <w:tmpl w:val="F6781F2E"/>
    <w:lvl w:ilvl="0" w:tplc="7500DA80">
      <w:start w:val="1"/>
      <w:numFmt w:val="decimal"/>
      <w:lvlText w:val="%1."/>
      <w:lvlJc w:val="left"/>
      <w:pPr>
        <w:ind w:left="1524" w:hanging="360"/>
      </w:pPr>
      <w:rPr>
        <w:rFonts w:hint="default"/>
        <w:sz w:val="20"/>
        <w:szCs w:val="20"/>
      </w:rPr>
    </w:lvl>
    <w:lvl w:ilvl="1" w:tplc="10000019">
      <w:start w:val="1"/>
      <w:numFmt w:val="lowerLetter"/>
      <w:lvlText w:val="%2."/>
      <w:lvlJc w:val="left"/>
      <w:pPr>
        <w:ind w:left="2244" w:hanging="360"/>
      </w:pPr>
    </w:lvl>
    <w:lvl w:ilvl="2" w:tplc="1000001B" w:tentative="1">
      <w:start w:val="1"/>
      <w:numFmt w:val="lowerRoman"/>
      <w:lvlText w:val="%3."/>
      <w:lvlJc w:val="right"/>
      <w:pPr>
        <w:ind w:left="2964" w:hanging="180"/>
      </w:pPr>
    </w:lvl>
    <w:lvl w:ilvl="3" w:tplc="1000000F" w:tentative="1">
      <w:start w:val="1"/>
      <w:numFmt w:val="decimal"/>
      <w:lvlText w:val="%4."/>
      <w:lvlJc w:val="left"/>
      <w:pPr>
        <w:ind w:left="3684" w:hanging="360"/>
      </w:pPr>
    </w:lvl>
    <w:lvl w:ilvl="4" w:tplc="10000019" w:tentative="1">
      <w:start w:val="1"/>
      <w:numFmt w:val="lowerLetter"/>
      <w:lvlText w:val="%5."/>
      <w:lvlJc w:val="left"/>
      <w:pPr>
        <w:ind w:left="4404" w:hanging="360"/>
      </w:pPr>
    </w:lvl>
    <w:lvl w:ilvl="5" w:tplc="1000001B" w:tentative="1">
      <w:start w:val="1"/>
      <w:numFmt w:val="lowerRoman"/>
      <w:lvlText w:val="%6."/>
      <w:lvlJc w:val="right"/>
      <w:pPr>
        <w:ind w:left="5124" w:hanging="180"/>
      </w:pPr>
    </w:lvl>
    <w:lvl w:ilvl="6" w:tplc="1000000F" w:tentative="1">
      <w:start w:val="1"/>
      <w:numFmt w:val="decimal"/>
      <w:lvlText w:val="%7."/>
      <w:lvlJc w:val="left"/>
      <w:pPr>
        <w:ind w:left="5844" w:hanging="360"/>
      </w:pPr>
    </w:lvl>
    <w:lvl w:ilvl="7" w:tplc="10000019" w:tentative="1">
      <w:start w:val="1"/>
      <w:numFmt w:val="lowerLetter"/>
      <w:lvlText w:val="%8."/>
      <w:lvlJc w:val="left"/>
      <w:pPr>
        <w:ind w:left="6564" w:hanging="360"/>
      </w:pPr>
    </w:lvl>
    <w:lvl w:ilvl="8" w:tplc="1000001B" w:tentative="1">
      <w:start w:val="1"/>
      <w:numFmt w:val="lowerRoman"/>
      <w:lvlText w:val="%9."/>
      <w:lvlJc w:val="right"/>
      <w:pPr>
        <w:ind w:left="7284" w:hanging="180"/>
      </w:pPr>
    </w:lvl>
  </w:abstractNum>
  <w:abstractNum w:abstractNumId="19" w15:restartNumberingAfterBreak="0">
    <w:nsid w:val="6B597516"/>
    <w:multiLevelType w:val="hybridMultilevel"/>
    <w:tmpl w:val="2D3A7EC2"/>
    <w:lvl w:ilvl="0" w:tplc="10000001">
      <w:start w:val="1"/>
      <w:numFmt w:val="bullet"/>
      <w:lvlText w:val=""/>
      <w:lvlJc w:val="left"/>
      <w:pPr>
        <w:ind w:left="919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639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359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3079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799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519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239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959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679" w:hanging="360"/>
      </w:pPr>
      <w:rPr>
        <w:rFonts w:ascii="Wingdings" w:hAnsi="Wingdings" w:hint="default"/>
      </w:rPr>
    </w:lvl>
  </w:abstractNum>
  <w:abstractNum w:abstractNumId="20" w15:restartNumberingAfterBreak="0">
    <w:nsid w:val="6CF65642"/>
    <w:multiLevelType w:val="hybridMultilevel"/>
    <w:tmpl w:val="6D2ED4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D2B492A"/>
    <w:multiLevelType w:val="hybridMultilevel"/>
    <w:tmpl w:val="291CA5EE"/>
    <w:lvl w:ilvl="0" w:tplc="20387980">
      <w:start w:val="1"/>
      <w:numFmt w:val="bullet"/>
      <w:lvlText w:val="-"/>
      <w:lvlJc w:val="left"/>
      <w:pPr>
        <w:ind w:left="1073" w:hanging="360"/>
      </w:pPr>
      <w:rPr>
        <w:rFonts w:ascii="Calibri" w:eastAsia="Calibri" w:hAnsi="Calibri" w:cs="Calibri" w:hint="default"/>
      </w:rPr>
    </w:lvl>
    <w:lvl w:ilvl="1" w:tplc="10000003" w:tentative="1">
      <w:start w:val="1"/>
      <w:numFmt w:val="bullet"/>
      <w:lvlText w:val="o"/>
      <w:lvlJc w:val="left"/>
      <w:pPr>
        <w:ind w:left="1793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513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3233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953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673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393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6113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833" w:hanging="360"/>
      </w:pPr>
      <w:rPr>
        <w:rFonts w:ascii="Wingdings" w:hAnsi="Wingdings" w:hint="default"/>
      </w:rPr>
    </w:lvl>
  </w:abstractNum>
  <w:abstractNum w:abstractNumId="22" w15:restartNumberingAfterBreak="0">
    <w:nsid w:val="737175C5"/>
    <w:multiLevelType w:val="hybridMultilevel"/>
    <w:tmpl w:val="F51AA140"/>
    <w:lvl w:ilvl="0" w:tplc="92E83B72">
      <w:start w:val="3"/>
      <w:numFmt w:val="bullet"/>
      <w:lvlText w:val=""/>
      <w:lvlJc w:val="left"/>
      <w:pPr>
        <w:ind w:left="559" w:hanging="360"/>
      </w:pPr>
      <w:rPr>
        <w:rFonts w:ascii="Symbol" w:eastAsia="Times New Roman" w:hAnsi="Symbol" w:cs="Arial" w:hint="default"/>
      </w:rPr>
    </w:lvl>
    <w:lvl w:ilvl="1" w:tplc="10000003" w:tentative="1">
      <w:start w:val="1"/>
      <w:numFmt w:val="bullet"/>
      <w:lvlText w:val="o"/>
      <w:lvlJc w:val="left"/>
      <w:pPr>
        <w:ind w:left="1279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1999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719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439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159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4879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599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319" w:hanging="360"/>
      </w:pPr>
      <w:rPr>
        <w:rFonts w:ascii="Wingdings" w:hAnsi="Wingdings" w:hint="default"/>
      </w:rPr>
    </w:lvl>
  </w:abstractNum>
  <w:abstractNum w:abstractNumId="23" w15:restartNumberingAfterBreak="0">
    <w:nsid w:val="75D94567"/>
    <w:multiLevelType w:val="hybridMultilevel"/>
    <w:tmpl w:val="AC62BAF6"/>
    <w:lvl w:ilvl="0" w:tplc="161461BA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10000019">
      <w:start w:val="1"/>
      <w:numFmt w:val="lowerLetter"/>
      <w:lvlText w:val="%2."/>
      <w:lvlJc w:val="left"/>
      <w:pPr>
        <w:ind w:left="1182" w:hanging="360"/>
      </w:pPr>
    </w:lvl>
    <w:lvl w:ilvl="2" w:tplc="1000001B" w:tentative="1">
      <w:start w:val="1"/>
      <w:numFmt w:val="lowerRoman"/>
      <w:lvlText w:val="%3."/>
      <w:lvlJc w:val="right"/>
      <w:pPr>
        <w:ind w:left="1902" w:hanging="180"/>
      </w:pPr>
    </w:lvl>
    <w:lvl w:ilvl="3" w:tplc="1000000F" w:tentative="1">
      <w:start w:val="1"/>
      <w:numFmt w:val="decimal"/>
      <w:lvlText w:val="%4."/>
      <w:lvlJc w:val="left"/>
      <w:pPr>
        <w:ind w:left="2622" w:hanging="360"/>
      </w:pPr>
    </w:lvl>
    <w:lvl w:ilvl="4" w:tplc="10000019" w:tentative="1">
      <w:start w:val="1"/>
      <w:numFmt w:val="lowerLetter"/>
      <w:lvlText w:val="%5."/>
      <w:lvlJc w:val="left"/>
      <w:pPr>
        <w:ind w:left="3342" w:hanging="360"/>
      </w:pPr>
    </w:lvl>
    <w:lvl w:ilvl="5" w:tplc="1000001B" w:tentative="1">
      <w:start w:val="1"/>
      <w:numFmt w:val="lowerRoman"/>
      <w:lvlText w:val="%6."/>
      <w:lvlJc w:val="right"/>
      <w:pPr>
        <w:ind w:left="4062" w:hanging="180"/>
      </w:pPr>
    </w:lvl>
    <w:lvl w:ilvl="6" w:tplc="1000000F" w:tentative="1">
      <w:start w:val="1"/>
      <w:numFmt w:val="decimal"/>
      <w:lvlText w:val="%7."/>
      <w:lvlJc w:val="left"/>
      <w:pPr>
        <w:ind w:left="4782" w:hanging="360"/>
      </w:pPr>
    </w:lvl>
    <w:lvl w:ilvl="7" w:tplc="10000019" w:tentative="1">
      <w:start w:val="1"/>
      <w:numFmt w:val="lowerLetter"/>
      <w:lvlText w:val="%8."/>
      <w:lvlJc w:val="left"/>
      <w:pPr>
        <w:ind w:left="5502" w:hanging="360"/>
      </w:pPr>
    </w:lvl>
    <w:lvl w:ilvl="8" w:tplc="1000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24" w15:restartNumberingAfterBreak="0">
    <w:nsid w:val="760A237B"/>
    <w:multiLevelType w:val="hybridMultilevel"/>
    <w:tmpl w:val="CE506966"/>
    <w:lvl w:ilvl="0" w:tplc="44C0D670">
      <w:numFmt w:val="bullet"/>
      <w:lvlText w:val="-"/>
      <w:lvlJc w:val="left"/>
      <w:pPr>
        <w:ind w:left="418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138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58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78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98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18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38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58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78" w:hanging="360"/>
      </w:pPr>
      <w:rPr>
        <w:rFonts w:ascii="Wingdings" w:hAnsi="Wingdings" w:hint="default"/>
      </w:rPr>
    </w:lvl>
  </w:abstractNum>
  <w:abstractNum w:abstractNumId="25" w15:restartNumberingAfterBreak="0">
    <w:nsid w:val="760D2C19"/>
    <w:multiLevelType w:val="hybridMultilevel"/>
    <w:tmpl w:val="2A346D1E"/>
    <w:lvl w:ilvl="0" w:tplc="D5EC6D50">
      <w:start w:val="5"/>
      <w:numFmt w:val="bullet"/>
      <w:lvlText w:val="-"/>
      <w:lvlJc w:val="left"/>
      <w:pPr>
        <w:ind w:left="985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705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425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145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65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585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05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025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745" w:hanging="360"/>
      </w:pPr>
      <w:rPr>
        <w:rFonts w:ascii="Wingdings" w:hAnsi="Wingdings" w:hint="default"/>
      </w:rPr>
    </w:lvl>
  </w:abstractNum>
  <w:abstractNum w:abstractNumId="26" w15:restartNumberingAfterBreak="0">
    <w:nsid w:val="7B8B60D7"/>
    <w:multiLevelType w:val="hybridMultilevel"/>
    <w:tmpl w:val="2410036C"/>
    <w:lvl w:ilvl="0" w:tplc="20000003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27" w15:restartNumberingAfterBreak="0">
    <w:nsid w:val="7CCA2995"/>
    <w:multiLevelType w:val="hybridMultilevel"/>
    <w:tmpl w:val="A18E46A0"/>
    <w:lvl w:ilvl="0" w:tplc="D0BA191C">
      <w:start w:val="3"/>
      <w:numFmt w:val="bullet"/>
      <w:lvlText w:val="•"/>
      <w:lvlJc w:val="left"/>
      <w:pPr>
        <w:ind w:left="559" w:hanging="360"/>
      </w:pPr>
      <w:rPr>
        <w:rFonts w:ascii="Arial" w:eastAsia="Times New Roman" w:hAnsi="Arial" w:cs="Arial" w:hint="default"/>
      </w:rPr>
    </w:lvl>
    <w:lvl w:ilvl="1" w:tplc="10000003">
      <w:start w:val="1"/>
      <w:numFmt w:val="bullet"/>
      <w:lvlText w:val="o"/>
      <w:lvlJc w:val="left"/>
      <w:pPr>
        <w:ind w:left="1279" w:hanging="360"/>
      </w:pPr>
      <w:rPr>
        <w:rFonts w:ascii="Courier New" w:hAnsi="Courier New" w:cs="Courier New" w:hint="default"/>
      </w:rPr>
    </w:lvl>
    <w:lvl w:ilvl="2" w:tplc="10000005">
      <w:start w:val="1"/>
      <w:numFmt w:val="bullet"/>
      <w:lvlText w:val=""/>
      <w:lvlJc w:val="left"/>
      <w:pPr>
        <w:ind w:left="1999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719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439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159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4879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599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319" w:hanging="360"/>
      </w:pPr>
      <w:rPr>
        <w:rFonts w:ascii="Wingdings" w:hAnsi="Wingdings" w:hint="default"/>
      </w:rPr>
    </w:lvl>
  </w:abstractNum>
  <w:abstractNum w:abstractNumId="28" w15:restartNumberingAfterBreak="0">
    <w:nsid w:val="7E5304F2"/>
    <w:multiLevelType w:val="hybridMultilevel"/>
    <w:tmpl w:val="EA007EE0"/>
    <w:lvl w:ilvl="0" w:tplc="1000000F">
      <w:start w:val="1"/>
      <w:numFmt w:val="decimal"/>
      <w:lvlText w:val="%1."/>
      <w:lvlJc w:val="left"/>
      <w:pPr>
        <w:ind w:left="822" w:hanging="360"/>
      </w:pPr>
    </w:lvl>
    <w:lvl w:ilvl="1" w:tplc="10000019" w:tentative="1">
      <w:start w:val="1"/>
      <w:numFmt w:val="lowerLetter"/>
      <w:lvlText w:val="%2."/>
      <w:lvlJc w:val="left"/>
      <w:pPr>
        <w:ind w:left="1542" w:hanging="360"/>
      </w:pPr>
    </w:lvl>
    <w:lvl w:ilvl="2" w:tplc="1000001B" w:tentative="1">
      <w:start w:val="1"/>
      <w:numFmt w:val="lowerRoman"/>
      <w:lvlText w:val="%3."/>
      <w:lvlJc w:val="right"/>
      <w:pPr>
        <w:ind w:left="2262" w:hanging="180"/>
      </w:pPr>
    </w:lvl>
    <w:lvl w:ilvl="3" w:tplc="1000000F" w:tentative="1">
      <w:start w:val="1"/>
      <w:numFmt w:val="decimal"/>
      <w:lvlText w:val="%4."/>
      <w:lvlJc w:val="left"/>
      <w:pPr>
        <w:ind w:left="2982" w:hanging="360"/>
      </w:pPr>
    </w:lvl>
    <w:lvl w:ilvl="4" w:tplc="10000019" w:tentative="1">
      <w:start w:val="1"/>
      <w:numFmt w:val="lowerLetter"/>
      <w:lvlText w:val="%5."/>
      <w:lvlJc w:val="left"/>
      <w:pPr>
        <w:ind w:left="3702" w:hanging="360"/>
      </w:pPr>
    </w:lvl>
    <w:lvl w:ilvl="5" w:tplc="1000001B" w:tentative="1">
      <w:start w:val="1"/>
      <w:numFmt w:val="lowerRoman"/>
      <w:lvlText w:val="%6."/>
      <w:lvlJc w:val="right"/>
      <w:pPr>
        <w:ind w:left="4422" w:hanging="180"/>
      </w:pPr>
    </w:lvl>
    <w:lvl w:ilvl="6" w:tplc="1000000F" w:tentative="1">
      <w:start w:val="1"/>
      <w:numFmt w:val="decimal"/>
      <w:lvlText w:val="%7."/>
      <w:lvlJc w:val="left"/>
      <w:pPr>
        <w:ind w:left="5142" w:hanging="360"/>
      </w:pPr>
    </w:lvl>
    <w:lvl w:ilvl="7" w:tplc="10000019" w:tentative="1">
      <w:start w:val="1"/>
      <w:numFmt w:val="lowerLetter"/>
      <w:lvlText w:val="%8."/>
      <w:lvlJc w:val="left"/>
      <w:pPr>
        <w:ind w:left="5862" w:hanging="360"/>
      </w:pPr>
    </w:lvl>
    <w:lvl w:ilvl="8" w:tplc="1000001B" w:tentative="1">
      <w:start w:val="1"/>
      <w:numFmt w:val="lowerRoman"/>
      <w:lvlText w:val="%9."/>
      <w:lvlJc w:val="right"/>
      <w:pPr>
        <w:ind w:left="6582" w:hanging="180"/>
      </w:pPr>
    </w:lvl>
  </w:abstractNum>
  <w:abstractNum w:abstractNumId="29" w15:restartNumberingAfterBreak="0">
    <w:nsid w:val="7F3728F1"/>
    <w:multiLevelType w:val="hybridMultilevel"/>
    <w:tmpl w:val="A34C171A"/>
    <w:lvl w:ilvl="0" w:tplc="1000000F">
      <w:start w:val="1"/>
      <w:numFmt w:val="decimal"/>
      <w:lvlText w:val="%1."/>
      <w:lvlJc w:val="left"/>
      <w:pPr>
        <w:ind w:left="1092" w:hanging="360"/>
      </w:pPr>
    </w:lvl>
    <w:lvl w:ilvl="1" w:tplc="10000019" w:tentative="1">
      <w:start w:val="1"/>
      <w:numFmt w:val="lowerLetter"/>
      <w:lvlText w:val="%2."/>
      <w:lvlJc w:val="left"/>
      <w:pPr>
        <w:ind w:left="1812" w:hanging="360"/>
      </w:pPr>
    </w:lvl>
    <w:lvl w:ilvl="2" w:tplc="1000001B" w:tentative="1">
      <w:start w:val="1"/>
      <w:numFmt w:val="lowerRoman"/>
      <w:lvlText w:val="%3."/>
      <w:lvlJc w:val="right"/>
      <w:pPr>
        <w:ind w:left="2532" w:hanging="180"/>
      </w:pPr>
    </w:lvl>
    <w:lvl w:ilvl="3" w:tplc="1000000F" w:tentative="1">
      <w:start w:val="1"/>
      <w:numFmt w:val="decimal"/>
      <w:lvlText w:val="%4."/>
      <w:lvlJc w:val="left"/>
      <w:pPr>
        <w:ind w:left="3252" w:hanging="360"/>
      </w:pPr>
    </w:lvl>
    <w:lvl w:ilvl="4" w:tplc="10000019" w:tentative="1">
      <w:start w:val="1"/>
      <w:numFmt w:val="lowerLetter"/>
      <w:lvlText w:val="%5."/>
      <w:lvlJc w:val="left"/>
      <w:pPr>
        <w:ind w:left="3972" w:hanging="360"/>
      </w:pPr>
    </w:lvl>
    <w:lvl w:ilvl="5" w:tplc="1000001B" w:tentative="1">
      <w:start w:val="1"/>
      <w:numFmt w:val="lowerRoman"/>
      <w:lvlText w:val="%6."/>
      <w:lvlJc w:val="right"/>
      <w:pPr>
        <w:ind w:left="4692" w:hanging="180"/>
      </w:pPr>
    </w:lvl>
    <w:lvl w:ilvl="6" w:tplc="1000000F" w:tentative="1">
      <w:start w:val="1"/>
      <w:numFmt w:val="decimal"/>
      <w:lvlText w:val="%7."/>
      <w:lvlJc w:val="left"/>
      <w:pPr>
        <w:ind w:left="5412" w:hanging="360"/>
      </w:pPr>
    </w:lvl>
    <w:lvl w:ilvl="7" w:tplc="10000019" w:tentative="1">
      <w:start w:val="1"/>
      <w:numFmt w:val="lowerLetter"/>
      <w:lvlText w:val="%8."/>
      <w:lvlJc w:val="left"/>
      <w:pPr>
        <w:ind w:left="6132" w:hanging="360"/>
      </w:pPr>
    </w:lvl>
    <w:lvl w:ilvl="8" w:tplc="1000001B" w:tentative="1">
      <w:start w:val="1"/>
      <w:numFmt w:val="lowerRoman"/>
      <w:lvlText w:val="%9."/>
      <w:lvlJc w:val="right"/>
      <w:pPr>
        <w:ind w:left="6852" w:hanging="180"/>
      </w:pPr>
    </w:lvl>
  </w:abstractNum>
  <w:num w:numId="1">
    <w:abstractNumId w:val="12"/>
  </w:num>
  <w:num w:numId="2">
    <w:abstractNumId w:val="9"/>
  </w:num>
  <w:num w:numId="3">
    <w:abstractNumId w:val="28"/>
  </w:num>
  <w:num w:numId="4">
    <w:abstractNumId w:val="23"/>
  </w:num>
  <w:num w:numId="5">
    <w:abstractNumId w:val="20"/>
  </w:num>
  <w:num w:numId="6">
    <w:abstractNumId w:val="26"/>
  </w:num>
  <w:num w:numId="7">
    <w:abstractNumId w:val="9"/>
  </w:num>
  <w:num w:numId="8">
    <w:abstractNumId w:val="5"/>
  </w:num>
  <w:num w:numId="9">
    <w:abstractNumId w:val="1"/>
  </w:num>
  <w:num w:numId="10">
    <w:abstractNumId w:val="15"/>
  </w:num>
  <w:num w:numId="11">
    <w:abstractNumId w:val="6"/>
  </w:num>
  <w:num w:numId="12">
    <w:abstractNumId w:val="19"/>
  </w:num>
  <w:num w:numId="13">
    <w:abstractNumId w:val="22"/>
  </w:num>
  <w:num w:numId="14">
    <w:abstractNumId w:val="0"/>
  </w:num>
  <w:num w:numId="15">
    <w:abstractNumId w:val="27"/>
  </w:num>
  <w:num w:numId="16">
    <w:abstractNumId w:val="10"/>
  </w:num>
  <w:num w:numId="17">
    <w:abstractNumId w:val="21"/>
  </w:num>
  <w:num w:numId="18">
    <w:abstractNumId w:val="7"/>
  </w:num>
  <w:num w:numId="19">
    <w:abstractNumId w:val="18"/>
  </w:num>
  <w:num w:numId="20">
    <w:abstractNumId w:val="8"/>
  </w:num>
  <w:num w:numId="21">
    <w:abstractNumId w:val="29"/>
  </w:num>
  <w:num w:numId="22">
    <w:abstractNumId w:val="4"/>
  </w:num>
  <w:num w:numId="23">
    <w:abstractNumId w:val="11"/>
  </w:num>
  <w:num w:numId="24">
    <w:abstractNumId w:val="14"/>
  </w:num>
  <w:num w:numId="25">
    <w:abstractNumId w:val="16"/>
  </w:num>
  <w:num w:numId="26">
    <w:abstractNumId w:val="17"/>
  </w:num>
  <w:num w:numId="27">
    <w:abstractNumId w:val="3"/>
  </w:num>
  <w:num w:numId="28">
    <w:abstractNumId w:val="2"/>
  </w:num>
  <w:num w:numId="29">
    <w:abstractNumId w:val="24"/>
  </w:num>
  <w:num w:numId="30">
    <w:abstractNumId w:val="13"/>
  </w:num>
  <w:num w:numId="31">
    <w:abstractNumId w:val="2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Lenovo">
    <w15:presenceInfo w15:providerId="None" w15:userId="Leno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0C7"/>
    <w:rsid w:val="00004677"/>
    <w:rsid w:val="00022E4A"/>
    <w:rsid w:val="00023F73"/>
    <w:rsid w:val="00041262"/>
    <w:rsid w:val="00046558"/>
    <w:rsid w:val="00051800"/>
    <w:rsid w:val="00063A9A"/>
    <w:rsid w:val="0007668C"/>
    <w:rsid w:val="000775C0"/>
    <w:rsid w:val="0008299D"/>
    <w:rsid w:val="000A05CC"/>
    <w:rsid w:val="000A6394"/>
    <w:rsid w:val="000B7FED"/>
    <w:rsid w:val="000C038A"/>
    <w:rsid w:val="000C6598"/>
    <w:rsid w:val="000D44B3"/>
    <w:rsid w:val="0010055A"/>
    <w:rsid w:val="0013431C"/>
    <w:rsid w:val="0013643E"/>
    <w:rsid w:val="00145D43"/>
    <w:rsid w:val="001518AC"/>
    <w:rsid w:val="00155B4A"/>
    <w:rsid w:val="00181727"/>
    <w:rsid w:val="00192C46"/>
    <w:rsid w:val="00194884"/>
    <w:rsid w:val="00194F6A"/>
    <w:rsid w:val="001A08B3"/>
    <w:rsid w:val="001A559E"/>
    <w:rsid w:val="001A7B60"/>
    <w:rsid w:val="001B52F0"/>
    <w:rsid w:val="001B7A65"/>
    <w:rsid w:val="001E41F3"/>
    <w:rsid w:val="001F3396"/>
    <w:rsid w:val="002121EF"/>
    <w:rsid w:val="00213BDD"/>
    <w:rsid w:val="00226222"/>
    <w:rsid w:val="00232AF7"/>
    <w:rsid w:val="0026004D"/>
    <w:rsid w:val="002640DD"/>
    <w:rsid w:val="00265A46"/>
    <w:rsid w:val="00274D1B"/>
    <w:rsid w:val="00275D12"/>
    <w:rsid w:val="00283DCD"/>
    <w:rsid w:val="00284FEB"/>
    <w:rsid w:val="002860C4"/>
    <w:rsid w:val="002A1BB6"/>
    <w:rsid w:val="002A2C24"/>
    <w:rsid w:val="002B5741"/>
    <w:rsid w:val="002C4FB4"/>
    <w:rsid w:val="002E46AC"/>
    <w:rsid w:val="002E472E"/>
    <w:rsid w:val="002E5A23"/>
    <w:rsid w:val="002E62EE"/>
    <w:rsid w:val="002F381C"/>
    <w:rsid w:val="002F55C3"/>
    <w:rsid w:val="00301D2A"/>
    <w:rsid w:val="00305409"/>
    <w:rsid w:val="00306535"/>
    <w:rsid w:val="003202EA"/>
    <w:rsid w:val="0034250B"/>
    <w:rsid w:val="00343C56"/>
    <w:rsid w:val="003448D4"/>
    <w:rsid w:val="003609EF"/>
    <w:rsid w:val="00361B04"/>
    <w:rsid w:val="0036231A"/>
    <w:rsid w:val="00364DC0"/>
    <w:rsid w:val="00374DD4"/>
    <w:rsid w:val="00383092"/>
    <w:rsid w:val="003A49FD"/>
    <w:rsid w:val="003B1748"/>
    <w:rsid w:val="003D1CBE"/>
    <w:rsid w:val="003E1A36"/>
    <w:rsid w:val="004047F4"/>
    <w:rsid w:val="00410371"/>
    <w:rsid w:val="00417C5D"/>
    <w:rsid w:val="004242F1"/>
    <w:rsid w:val="00433CBF"/>
    <w:rsid w:val="0043425A"/>
    <w:rsid w:val="00446D1C"/>
    <w:rsid w:val="00453906"/>
    <w:rsid w:val="0046010F"/>
    <w:rsid w:val="00483E57"/>
    <w:rsid w:val="00495CE1"/>
    <w:rsid w:val="004A7248"/>
    <w:rsid w:val="004B21AF"/>
    <w:rsid w:val="004B2903"/>
    <w:rsid w:val="004B2B92"/>
    <w:rsid w:val="004B5751"/>
    <w:rsid w:val="004B75B7"/>
    <w:rsid w:val="004C0680"/>
    <w:rsid w:val="004C276F"/>
    <w:rsid w:val="004E4C75"/>
    <w:rsid w:val="004E5DE4"/>
    <w:rsid w:val="004E7A96"/>
    <w:rsid w:val="004F3E2A"/>
    <w:rsid w:val="004F51F8"/>
    <w:rsid w:val="005074A2"/>
    <w:rsid w:val="0051580D"/>
    <w:rsid w:val="00540BC0"/>
    <w:rsid w:val="00547111"/>
    <w:rsid w:val="00556154"/>
    <w:rsid w:val="005600AD"/>
    <w:rsid w:val="005740A7"/>
    <w:rsid w:val="00581014"/>
    <w:rsid w:val="00592D74"/>
    <w:rsid w:val="00593A0A"/>
    <w:rsid w:val="005A2A37"/>
    <w:rsid w:val="005B3F4A"/>
    <w:rsid w:val="005C0E33"/>
    <w:rsid w:val="005C3A23"/>
    <w:rsid w:val="005C4C28"/>
    <w:rsid w:val="005E2C44"/>
    <w:rsid w:val="005E6964"/>
    <w:rsid w:val="00607CF7"/>
    <w:rsid w:val="0061527C"/>
    <w:rsid w:val="00621188"/>
    <w:rsid w:val="006257ED"/>
    <w:rsid w:val="00665C47"/>
    <w:rsid w:val="00671628"/>
    <w:rsid w:val="0067281B"/>
    <w:rsid w:val="006949BE"/>
    <w:rsid w:val="00695808"/>
    <w:rsid w:val="006A5C1F"/>
    <w:rsid w:val="006B46FB"/>
    <w:rsid w:val="006D234F"/>
    <w:rsid w:val="006D7AA8"/>
    <w:rsid w:val="006E21FB"/>
    <w:rsid w:val="006F73DA"/>
    <w:rsid w:val="00704A04"/>
    <w:rsid w:val="007065D3"/>
    <w:rsid w:val="00707229"/>
    <w:rsid w:val="0071289B"/>
    <w:rsid w:val="00730A27"/>
    <w:rsid w:val="00740E05"/>
    <w:rsid w:val="00742F46"/>
    <w:rsid w:val="007515D7"/>
    <w:rsid w:val="00770877"/>
    <w:rsid w:val="0077441D"/>
    <w:rsid w:val="00786FCE"/>
    <w:rsid w:val="00792342"/>
    <w:rsid w:val="007977A8"/>
    <w:rsid w:val="007A73DE"/>
    <w:rsid w:val="007B2ADC"/>
    <w:rsid w:val="007B5047"/>
    <w:rsid w:val="007B512A"/>
    <w:rsid w:val="007C1A8F"/>
    <w:rsid w:val="007C2097"/>
    <w:rsid w:val="007C46C0"/>
    <w:rsid w:val="007C5C20"/>
    <w:rsid w:val="007D6A07"/>
    <w:rsid w:val="007D7128"/>
    <w:rsid w:val="007F7259"/>
    <w:rsid w:val="008040A8"/>
    <w:rsid w:val="0082408D"/>
    <w:rsid w:val="00825DCB"/>
    <w:rsid w:val="008272A1"/>
    <w:rsid w:val="008279FA"/>
    <w:rsid w:val="00837856"/>
    <w:rsid w:val="0085371A"/>
    <w:rsid w:val="008537D1"/>
    <w:rsid w:val="00861D22"/>
    <w:rsid w:val="008626E7"/>
    <w:rsid w:val="00870EE7"/>
    <w:rsid w:val="00871B3D"/>
    <w:rsid w:val="008762A6"/>
    <w:rsid w:val="00881186"/>
    <w:rsid w:val="008863B9"/>
    <w:rsid w:val="008A345F"/>
    <w:rsid w:val="008A45A6"/>
    <w:rsid w:val="008A7A44"/>
    <w:rsid w:val="008B2B0E"/>
    <w:rsid w:val="008E1288"/>
    <w:rsid w:val="008F3789"/>
    <w:rsid w:val="008F686C"/>
    <w:rsid w:val="0091384E"/>
    <w:rsid w:val="009148DE"/>
    <w:rsid w:val="00920E10"/>
    <w:rsid w:val="00941E30"/>
    <w:rsid w:val="009507F8"/>
    <w:rsid w:val="00951CF8"/>
    <w:rsid w:val="00954D15"/>
    <w:rsid w:val="00966A40"/>
    <w:rsid w:val="009703B2"/>
    <w:rsid w:val="00972E75"/>
    <w:rsid w:val="00975D73"/>
    <w:rsid w:val="009777D9"/>
    <w:rsid w:val="00980290"/>
    <w:rsid w:val="00981CA6"/>
    <w:rsid w:val="00991B88"/>
    <w:rsid w:val="009A5753"/>
    <w:rsid w:val="009A579D"/>
    <w:rsid w:val="009B6798"/>
    <w:rsid w:val="009C627B"/>
    <w:rsid w:val="009D0B6F"/>
    <w:rsid w:val="009D2B5D"/>
    <w:rsid w:val="009D7431"/>
    <w:rsid w:val="009E3297"/>
    <w:rsid w:val="009E3E0B"/>
    <w:rsid w:val="009E4D2A"/>
    <w:rsid w:val="009E735C"/>
    <w:rsid w:val="009F734F"/>
    <w:rsid w:val="00A044EB"/>
    <w:rsid w:val="00A13299"/>
    <w:rsid w:val="00A246B6"/>
    <w:rsid w:val="00A24984"/>
    <w:rsid w:val="00A25D66"/>
    <w:rsid w:val="00A26688"/>
    <w:rsid w:val="00A27EA8"/>
    <w:rsid w:val="00A431D9"/>
    <w:rsid w:val="00A47E70"/>
    <w:rsid w:val="00A50CF0"/>
    <w:rsid w:val="00A6356C"/>
    <w:rsid w:val="00A65348"/>
    <w:rsid w:val="00A7671C"/>
    <w:rsid w:val="00A77162"/>
    <w:rsid w:val="00A92651"/>
    <w:rsid w:val="00A976D2"/>
    <w:rsid w:val="00AA2CBC"/>
    <w:rsid w:val="00AB59B8"/>
    <w:rsid w:val="00AC5820"/>
    <w:rsid w:val="00AC5A6A"/>
    <w:rsid w:val="00AD1CD8"/>
    <w:rsid w:val="00AE047E"/>
    <w:rsid w:val="00AE2796"/>
    <w:rsid w:val="00AE6C39"/>
    <w:rsid w:val="00AE7F73"/>
    <w:rsid w:val="00AF4366"/>
    <w:rsid w:val="00B12964"/>
    <w:rsid w:val="00B13F36"/>
    <w:rsid w:val="00B254F3"/>
    <w:rsid w:val="00B258BB"/>
    <w:rsid w:val="00B35FFE"/>
    <w:rsid w:val="00B437A7"/>
    <w:rsid w:val="00B67B97"/>
    <w:rsid w:val="00B808D0"/>
    <w:rsid w:val="00B968C8"/>
    <w:rsid w:val="00BA3EC5"/>
    <w:rsid w:val="00BA401D"/>
    <w:rsid w:val="00BA51D9"/>
    <w:rsid w:val="00BB5DFC"/>
    <w:rsid w:val="00BC49E1"/>
    <w:rsid w:val="00BC63EE"/>
    <w:rsid w:val="00BC71D4"/>
    <w:rsid w:val="00BD279D"/>
    <w:rsid w:val="00BD6BB8"/>
    <w:rsid w:val="00BE0738"/>
    <w:rsid w:val="00BF4F49"/>
    <w:rsid w:val="00C015C1"/>
    <w:rsid w:val="00C033E6"/>
    <w:rsid w:val="00C36930"/>
    <w:rsid w:val="00C43416"/>
    <w:rsid w:val="00C53A68"/>
    <w:rsid w:val="00C66BA2"/>
    <w:rsid w:val="00C704AA"/>
    <w:rsid w:val="00C74233"/>
    <w:rsid w:val="00C918B4"/>
    <w:rsid w:val="00C95985"/>
    <w:rsid w:val="00CC5026"/>
    <w:rsid w:val="00CC68D0"/>
    <w:rsid w:val="00CF3CAC"/>
    <w:rsid w:val="00D03F9A"/>
    <w:rsid w:val="00D06D51"/>
    <w:rsid w:val="00D16E77"/>
    <w:rsid w:val="00D24991"/>
    <w:rsid w:val="00D3249C"/>
    <w:rsid w:val="00D376CD"/>
    <w:rsid w:val="00D50255"/>
    <w:rsid w:val="00D50C33"/>
    <w:rsid w:val="00D5442A"/>
    <w:rsid w:val="00D563C5"/>
    <w:rsid w:val="00D6052C"/>
    <w:rsid w:val="00D65B52"/>
    <w:rsid w:val="00D66520"/>
    <w:rsid w:val="00D718CB"/>
    <w:rsid w:val="00D76531"/>
    <w:rsid w:val="00D83406"/>
    <w:rsid w:val="00DD2B7F"/>
    <w:rsid w:val="00DE34CF"/>
    <w:rsid w:val="00E13F3D"/>
    <w:rsid w:val="00E16648"/>
    <w:rsid w:val="00E1718F"/>
    <w:rsid w:val="00E34898"/>
    <w:rsid w:val="00E37B24"/>
    <w:rsid w:val="00E663DB"/>
    <w:rsid w:val="00E76560"/>
    <w:rsid w:val="00E804C0"/>
    <w:rsid w:val="00E9115A"/>
    <w:rsid w:val="00EA3587"/>
    <w:rsid w:val="00EA71CE"/>
    <w:rsid w:val="00EB09B7"/>
    <w:rsid w:val="00EC6D6B"/>
    <w:rsid w:val="00EC7052"/>
    <w:rsid w:val="00EE21D7"/>
    <w:rsid w:val="00EE7D7C"/>
    <w:rsid w:val="00F14EC3"/>
    <w:rsid w:val="00F15CF4"/>
    <w:rsid w:val="00F25D98"/>
    <w:rsid w:val="00F300FB"/>
    <w:rsid w:val="00F4339D"/>
    <w:rsid w:val="00F46D42"/>
    <w:rsid w:val="00F51F5C"/>
    <w:rsid w:val="00F56E57"/>
    <w:rsid w:val="00F6645D"/>
    <w:rsid w:val="00F93A74"/>
    <w:rsid w:val="00FA04DD"/>
    <w:rsid w:val="00FB52A0"/>
    <w:rsid w:val="00FB6386"/>
    <w:rsid w:val="00FB6C58"/>
    <w:rsid w:val="00FF5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2A,2,UNDERRUBRIK 1-2,H2 Char,h2 Char,Header 2,Header2,22,heading2,2nd level,H21,H22,H23,H24,H25,R2,E2,†berschrift 2,õberschrift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3GPPHeader">
    <w:name w:val="3GPP_Header"/>
    <w:basedOn w:val="BodyText"/>
    <w:rsid w:val="005074A2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styleId="BodyText">
    <w:name w:val="Body Text"/>
    <w:basedOn w:val="Normal"/>
    <w:link w:val="BodyTextChar"/>
    <w:semiHidden/>
    <w:unhideWhenUsed/>
    <w:rsid w:val="005074A2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5074A2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364DC0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qFormat/>
    <w:rsid w:val="00364DC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364DC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364DC0"/>
    <w:rPr>
      <w:rFonts w:ascii="Arial" w:hAnsi="Arial"/>
      <w:b/>
      <w:lang w:val="en-GB" w:eastAsia="en-US"/>
    </w:rPr>
  </w:style>
  <w:style w:type="character" w:customStyle="1" w:styleId="Heading2Char">
    <w:name w:val="Heading 2 Char"/>
    <w:aliases w:val="H2 Char1,h2 Char1,DO NOT USE_h2 Char,h21 Char,Head2A Char,2 Char,UNDERRUBRIK 1-2 Char,H2 Char Char,h2 Char Char,Header 2 Char,Header2 Char,22 Char,heading2 Char,2nd level Char,H21 Char,H22 Char,H23 Char,H24 Char,H25 Char,R2 Char,E2 Char"/>
    <w:link w:val="Heading2"/>
    <w:locked/>
    <w:rsid w:val="003448D4"/>
    <w:rPr>
      <w:rFonts w:ascii="Arial" w:hAnsi="Arial"/>
      <w:sz w:val="32"/>
      <w:lang w:val="en-GB" w:eastAsia="en-US"/>
    </w:rPr>
  </w:style>
  <w:style w:type="character" w:customStyle="1" w:styleId="TACChar">
    <w:name w:val="TAC Char"/>
    <w:link w:val="TAC"/>
    <w:qFormat/>
    <w:locked/>
    <w:rsid w:val="003448D4"/>
    <w:rPr>
      <w:rFonts w:ascii="Arial" w:hAnsi="Arial"/>
      <w:sz w:val="18"/>
      <w:lang w:val="en-GB" w:eastAsia="en-US"/>
    </w:rPr>
  </w:style>
  <w:style w:type="character" w:customStyle="1" w:styleId="B1Zchn">
    <w:name w:val="B1 Zchn"/>
    <w:link w:val="B1"/>
    <w:qFormat/>
    <w:locked/>
    <w:rsid w:val="003448D4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リスト段落,?? ??,?????,????,Lista1,목록 단락,中等深浅网格 1 - 着色 21,列表段落,列出段落1,¥¡¡¡¡ì¬º¥¹¥È¶ÎÂä,ÁÐ³ö¶ÎÂä,列表段落1,—ño’i—Ž,¥ê¥¹¥È¶ÎÂä,1st level - Bullet List Paragraph,List Paragraph1,Lettre d'introduction,Paragrafo elenco,Normal bullet 2,列出段落"/>
    <w:basedOn w:val="Normal"/>
    <w:link w:val="ListParagraphChar"/>
    <w:uiPriority w:val="34"/>
    <w:qFormat/>
    <w:rsid w:val="00046558"/>
    <w:pPr>
      <w:overflowPunct w:val="0"/>
      <w:autoSpaceDE w:val="0"/>
      <w:autoSpaceDN w:val="0"/>
      <w:adjustRightInd w:val="0"/>
      <w:spacing w:after="0"/>
      <w:ind w:left="720"/>
      <w:textAlignment w:val="baseline"/>
    </w:pPr>
    <w:rPr>
      <w:rFonts w:ascii="Calibri" w:eastAsia="Calibri" w:hAnsi="Calibri"/>
      <w:sz w:val="22"/>
      <w:szCs w:val="22"/>
      <w:lang w:val="x-none"/>
    </w:rPr>
  </w:style>
  <w:style w:type="character" w:customStyle="1" w:styleId="ListParagraphChar">
    <w:name w:val="List Paragraph Char"/>
    <w:aliases w:val="- Bullets Char,リスト段落 Char,?? ?? Char,????? Char,???? Char,Lista1 Char,목록 단락 Char,中等深浅网格 1 - 着色 21 Char,列表段落 Char,列出段落1 Char,¥¡¡¡¡ì¬º¥¹¥È¶ÎÂä Char,ÁÐ³ö¶ÎÂä Char,列表段落1 Char,—ño’i—Ž Char,¥ê¥¹¥È¶ÎÂä Char,List Paragraph1 Char,列出段落 Char"/>
    <w:link w:val="ListParagraph"/>
    <w:uiPriority w:val="34"/>
    <w:qFormat/>
    <w:locked/>
    <w:rsid w:val="00046558"/>
    <w:rPr>
      <w:rFonts w:ascii="Calibri" w:eastAsia="Calibri" w:hAnsi="Calibri"/>
      <w:sz w:val="22"/>
      <w:szCs w:val="22"/>
      <w:lang w:val="x-none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65B52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59"/>
    <w:rsid w:val="004A724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1">
    <w:name w:val="B1 Char1"/>
    <w:qFormat/>
    <w:rsid w:val="00707229"/>
    <w:rPr>
      <w:lang w:val="en-GB" w:eastAsia="en-US"/>
    </w:rPr>
  </w:style>
  <w:style w:type="character" w:customStyle="1" w:styleId="B2Char">
    <w:name w:val="B2 Char"/>
    <w:link w:val="B2"/>
    <w:qFormat/>
    <w:locked/>
    <w:rsid w:val="00707229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671628"/>
    <w:rPr>
      <w:color w:val="605E5C"/>
      <w:shd w:val="clear" w:color="auto" w:fill="E1DFDD"/>
    </w:rPr>
  </w:style>
  <w:style w:type="character" w:styleId="Emphasis">
    <w:name w:val="Emphasis"/>
    <w:uiPriority w:val="20"/>
    <w:qFormat/>
    <w:rsid w:val="001518AC"/>
    <w:rPr>
      <w:i/>
      <w:iCs/>
    </w:rPr>
  </w:style>
  <w:style w:type="character" w:customStyle="1" w:styleId="CRCoverPageZchn">
    <w:name w:val="CR Cover Page Zchn"/>
    <w:link w:val="CRCoverPage"/>
    <w:locked/>
    <w:rsid w:val="009E3E0B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1110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2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0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3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50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6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6" ma:contentTypeDescription="Create a new document." ma:contentTypeScope="" ma:versionID="42eac07579fb97b12e2e183aa4c03323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c82d3d0d0f48694c18e4f96ddf926fdb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20DDBC-9702-4723-A5E3-FA8DF56B795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C8D98DD-B09A-45CD-A264-EA756E386F9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CD9533B-DA37-47CE-A9FE-223500319737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75F9C1CF-5EF9-442F-A7BF-C182EC6060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758</Words>
  <Characters>4777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Lenovo</cp:lastModifiedBy>
  <cp:revision>24</cp:revision>
  <cp:lastPrinted>1899-12-31T23:00:00Z</cp:lastPrinted>
  <dcterms:created xsi:type="dcterms:W3CDTF">2021-05-10T12:08:00Z</dcterms:created>
  <dcterms:modified xsi:type="dcterms:W3CDTF">2021-05-10T18:03:00Z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